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b/>
          <w:sz w:val="20"/>
          <w:szCs w:val="20"/>
        </w:rPr>
      </w:pPr>
    </w:p>
    <w:p w:rsidR="00FD028A" w:rsidRPr="00FD028A" w:rsidRDefault="00FD028A" w:rsidP="00FD028A">
      <w:pPr>
        <w:spacing w:after="0" w:line="240" w:lineRule="auto"/>
        <w:jc w:val="center"/>
        <w:rPr>
          <w:rFonts w:eastAsia="Times New Roman" w:cs="Times New Roman"/>
          <w:b/>
          <w:sz w:val="20"/>
          <w:szCs w:val="20"/>
        </w:rPr>
      </w:pPr>
    </w:p>
    <w:p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rsidR="00FD028A" w:rsidRPr="003C2C31" w:rsidRDefault="00FD028A" w:rsidP="002E3A3A">
      <w:pPr>
        <w:spacing w:after="0" w:line="240" w:lineRule="auto"/>
        <w:rPr>
          <w:rFonts w:ascii="Calibri" w:eastAsia="Times New Roman" w:hAnsi="Calibri" w:cs="Times New Roman"/>
          <w:b/>
          <w:sz w:val="36"/>
          <w:szCs w:val="36"/>
        </w:rPr>
      </w:pPr>
    </w:p>
    <w:p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155" w:type="dxa"/>
        <w:jc w:val="center"/>
        <w:tblLook w:val="04A0" w:firstRow="1" w:lastRow="0" w:firstColumn="1" w:lastColumn="0" w:noHBand="0" w:noVBand="1"/>
      </w:tblPr>
      <w:tblGrid>
        <w:gridCol w:w="573"/>
        <w:gridCol w:w="1581"/>
        <w:gridCol w:w="1509"/>
        <w:gridCol w:w="1336"/>
        <w:gridCol w:w="5156"/>
      </w:tblGrid>
      <w:tr w:rsidR="00FD028A" w:rsidTr="003C2C31">
        <w:trPr>
          <w:trHeight w:val="2000"/>
          <w:jc w:val="center"/>
        </w:trPr>
        <w:tc>
          <w:tcPr>
            <w:tcW w:w="10155" w:type="dxa"/>
            <w:gridSpan w:val="5"/>
            <w:shd w:val="clear" w:color="auto" w:fill="17365D" w:themeFill="text2" w:themeFillShade="BF"/>
            <w:vAlign w:val="center"/>
          </w:tcPr>
          <w:p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p>
        </w:tc>
      </w:tr>
      <w:tr w:rsidR="001E06C9" w:rsidTr="003C2C31">
        <w:trPr>
          <w:trHeight w:val="330"/>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Operačný program:</w:t>
            </w:r>
          </w:p>
        </w:tc>
        <w:tc>
          <w:tcPr>
            <w:tcW w:w="8001" w:type="dxa"/>
            <w:gridSpan w:val="3"/>
          </w:tcPr>
          <w:p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rsidTr="003C2C31">
        <w:trPr>
          <w:trHeight w:val="291"/>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Prioritná os:</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255"/>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Špecifický cieľ:</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330"/>
          <w:jc w:val="center"/>
        </w:trPr>
        <w:tc>
          <w:tcPr>
            <w:tcW w:w="2154" w:type="dxa"/>
            <w:gridSpan w:val="2"/>
          </w:tcPr>
          <w:p w:rsidR="007736B4" w:rsidRPr="003C2C31" w:rsidRDefault="007736B4" w:rsidP="00627B34">
            <w:pPr>
              <w:tabs>
                <w:tab w:val="left" w:pos="1695"/>
              </w:tabs>
              <w:rPr>
                <w:rFonts w:ascii="Calibri" w:hAnsi="Calibri"/>
              </w:rPr>
            </w:pPr>
            <w:r w:rsidRPr="003C2C31">
              <w:rPr>
                <w:rFonts w:ascii="Calibri" w:hAnsi="Calibri"/>
              </w:rPr>
              <w:t>Kód vyzvania:</w:t>
            </w:r>
          </w:p>
        </w:tc>
        <w:tc>
          <w:tcPr>
            <w:tcW w:w="8001" w:type="dxa"/>
            <w:gridSpan w:val="3"/>
          </w:tcPr>
          <w:p w:rsidR="007736B4" w:rsidRPr="003C2C31" w:rsidRDefault="007736B4" w:rsidP="007736B4">
            <w:pPr>
              <w:tabs>
                <w:tab w:val="left" w:pos="1695"/>
              </w:tabs>
              <w:rPr>
                <w:rFonts w:ascii="Calibri" w:hAnsi="Calibri"/>
              </w:rPr>
            </w:pPr>
          </w:p>
        </w:tc>
      </w:tr>
      <w:tr w:rsidR="008C2E9A" w:rsidTr="003C2C31">
        <w:trPr>
          <w:trHeight w:val="288"/>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85"/>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52"/>
          <w:jc w:val="center"/>
        </w:trPr>
        <w:tc>
          <w:tcPr>
            <w:tcW w:w="2154" w:type="dxa"/>
            <w:gridSpan w:val="2"/>
          </w:tcPr>
          <w:p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rsidR="00B529FA" w:rsidRPr="003C2C31" w:rsidRDefault="00B529FA" w:rsidP="007736B4">
            <w:pPr>
              <w:tabs>
                <w:tab w:val="left" w:pos="1701"/>
              </w:tabs>
              <w:rPr>
                <w:rFonts w:ascii="Calibri" w:hAnsi="Calibri"/>
              </w:rPr>
            </w:pPr>
          </w:p>
        </w:tc>
        <w:tc>
          <w:tcPr>
            <w:tcW w:w="5156" w:type="dxa"/>
          </w:tcPr>
          <w:p w:rsidR="00B529FA" w:rsidRPr="003C2C31" w:rsidRDefault="00B529FA" w:rsidP="007736B4">
            <w:pPr>
              <w:tabs>
                <w:tab w:val="left" w:pos="1701"/>
              </w:tabs>
              <w:rPr>
                <w:rFonts w:ascii="Calibri" w:hAnsi="Calibri"/>
              </w:rPr>
            </w:pPr>
          </w:p>
        </w:tc>
      </w:tr>
      <w:tr w:rsidR="001E06C9" w:rsidTr="003C2C31">
        <w:trPr>
          <w:jc w:val="center"/>
        </w:trPr>
        <w:tc>
          <w:tcPr>
            <w:tcW w:w="573" w:type="dxa"/>
            <w:shd w:val="clear" w:color="auto" w:fill="0070C0"/>
          </w:tcPr>
          <w:p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581" w:type="dxa"/>
            <w:shd w:val="clear" w:color="auto" w:fill="0070C0"/>
          </w:tcPr>
          <w:p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156" w:type="dxa"/>
            <w:shd w:val="clear" w:color="auto" w:fill="0070C0"/>
          </w:tcPr>
          <w:p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r w:rsidR="00695365" w:rsidRPr="003C2C31">
              <w:rPr>
                <w:rStyle w:val="Odkaznapoznmkupodiarou"/>
                <w:rFonts w:ascii="Calibri" w:hAnsi="Calibri"/>
                <w:b/>
                <w:color w:val="FFFFFF" w:themeColor="background1"/>
                <w:szCs w:val="24"/>
              </w:rPr>
              <w:footnoteReference w:id="3"/>
            </w:r>
          </w:p>
          <w:p w:rsidR="009E1A89" w:rsidRPr="003C2C31" w:rsidRDefault="009E1A89" w:rsidP="009E1A89">
            <w:pPr>
              <w:rPr>
                <w:rFonts w:ascii="Calibri" w:hAnsi="Calibri"/>
                <w:b/>
                <w:color w:val="FFFFFF" w:themeColor="background1"/>
                <w:szCs w:val="24"/>
              </w:rPr>
            </w:pPr>
          </w:p>
          <w:p w:rsidR="004B5835" w:rsidRPr="003C2C31" w:rsidRDefault="004B5835" w:rsidP="008C2E9A">
            <w:pPr>
              <w:jc w:val="center"/>
              <w:rPr>
                <w:rFonts w:ascii="Calibri" w:hAnsi="Calibri"/>
                <w:b/>
                <w:color w:val="FFFFFF" w:themeColor="background1"/>
                <w:szCs w:val="24"/>
              </w:rPr>
            </w:pPr>
          </w:p>
        </w:tc>
      </w:tr>
      <w:tr w:rsidR="001E06C9" w:rsidRPr="00627B34" w:rsidTr="003C2C31">
        <w:trPr>
          <w:trHeight w:val="1404"/>
          <w:jc w:val="center"/>
        </w:trPr>
        <w:tc>
          <w:tcPr>
            <w:tcW w:w="573" w:type="dxa"/>
            <w:vMerge w:val="restart"/>
            <w:shd w:val="clear" w:color="auto" w:fill="auto"/>
          </w:tcPr>
          <w:p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581" w:type="dxa"/>
            <w:vMerge w:val="restart"/>
            <w:shd w:val="clear" w:color="auto" w:fill="auto"/>
          </w:tcPr>
          <w:p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rsidR="006E6488" w:rsidRPr="003C2C31" w:rsidRDefault="006E6488" w:rsidP="006E6488">
            <w:pPr>
              <w:ind w:left="20" w:hanging="20"/>
              <w:rPr>
                <w:rFonts w:ascii="Calibri" w:hAnsi="Calibri" w:cs="Times New Roman"/>
                <w:sz w:val="20"/>
                <w:szCs w:val="20"/>
              </w:rPr>
            </w:pPr>
          </w:p>
          <w:p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rsidR="004B5835" w:rsidRPr="008A33F6" w:rsidRDefault="003A567F" w:rsidP="008A33F6">
            <w:pPr>
              <w:spacing w:before="120"/>
              <w:jc w:val="both"/>
              <w:rPr>
                <w:rFonts w:ascii="Calibri" w:hAnsi="Calibri" w:cs="Times New Roman"/>
                <w:i/>
                <w:sz w:val="20"/>
                <w:szCs w:val="20"/>
              </w:rPr>
            </w:pPr>
            <w:r>
              <w:rPr>
                <w:rFonts w:ascii="Calibri" w:hAnsi="Calibri" w:cs="Times New Roman"/>
                <w:i/>
                <w:color w:val="0070C0"/>
                <w:sz w:val="20"/>
                <w:szCs w:val="20"/>
              </w:rPr>
              <w:t xml:space="preserve">OH </w:t>
            </w:r>
            <w:r w:rsidRPr="008A33F6">
              <w:rPr>
                <w:rFonts w:ascii="Calibri" w:hAnsi="Calibri" w:cs="Times New Roman"/>
                <w:i/>
                <w:color w:val="0070C0"/>
                <w:sz w:val="20"/>
                <w:szCs w:val="20"/>
              </w:rPr>
              <w:t>podrobn</w:t>
            </w:r>
            <w:r>
              <w:rPr>
                <w:rFonts w:ascii="Calibri" w:hAnsi="Calibri" w:cs="Times New Roman"/>
                <w:i/>
                <w:color w:val="0070C0"/>
                <w:sz w:val="20"/>
                <w:szCs w:val="20"/>
              </w:rPr>
              <w:t>e</w:t>
            </w:r>
            <w:r w:rsidRPr="008A33F6">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8A33F6">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8A33F6">
              <w:rPr>
                <w:rFonts w:ascii="Calibri" w:hAnsi="Calibri" w:cs="Times New Roman"/>
                <w:i/>
                <w:color w:val="0070C0"/>
                <w:sz w:val="20"/>
                <w:szCs w:val="20"/>
              </w:rPr>
              <w:t>uv</w:t>
            </w:r>
            <w:r>
              <w:rPr>
                <w:rFonts w:ascii="Calibri" w:hAnsi="Calibri" w:cs="Times New Roman"/>
                <w:i/>
                <w:color w:val="0070C0"/>
                <w:sz w:val="20"/>
                <w:szCs w:val="20"/>
              </w:rPr>
              <w:t>e</w:t>
            </w:r>
            <w:r w:rsidRPr="008A33F6">
              <w:rPr>
                <w:rFonts w:ascii="Calibri" w:hAnsi="Calibri" w:cs="Times New Roman"/>
                <w:i/>
                <w:color w:val="0070C0"/>
                <w:sz w:val="20"/>
                <w:szCs w:val="20"/>
              </w:rPr>
              <w:t>d</w:t>
            </w:r>
            <w:r>
              <w:rPr>
                <w:rFonts w:ascii="Calibri" w:hAnsi="Calibri" w:cs="Times New Roman"/>
                <w:i/>
                <w:color w:val="0070C0"/>
                <w:sz w:val="20"/>
                <w:szCs w:val="20"/>
              </w:rPr>
              <w:t>ie</w:t>
            </w:r>
            <w:r w:rsidRPr="008A33F6">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8A33F6">
              <w:rPr>
                <w:rFonts w:ascii="Calibri" w:hAnsi="Calibri" w:cs="Times New Roman"/>
                <w:i/>
                <w:color w:val="0070C0"/>
                <w:sz w:val="20"/>
                <w:szCs w:val="20"/>
              </w:rPr>
              <w:t>kritérium</w:t>
            </w:r>
            <w:r>
              <w:rPr>
                <w:rFonts w:ascii="Calibri" w:hAnsi="Calibri" w:cs="Times New Roman"/>
                <w:i/>
                <w:color w:val="0070C0"/>
                <w:sz w:val="20"/>
                <w:szCs w:val="20"/>
              </w:rPr>
              <w:t>.</w:t>
            </w:r>
            <w:r w:rsidR="00A91C39">
              <w:rPr>
                <w:rStyle w:val="Odkaznapoznmkupodiarou"/>
                <w:rFonts w:ascii="Calibri" w:hAnsi="Calibri" w:cs="Times New Roman"/>
                <w:i/>
                <w:color w:val="0070C0"/>
                <w:sz w:val="20"/>
                <w:szCs w:val="20"/>
              </w:rPr>
              <w:footnoteReference w:id="4"/>
            </w:r>
          </w:p>
        </w:tc>
      </w:tr>
      <w:tr w:rsidR="001E06C9" w:rsidTr="003C2C31">
        <w:trPr>
          <w:trHeight w:val="1210"/>
          <w:jc w:val="center"/>
        </w:trPr>
        <w:tc>
          <w:tcPr>
            <w:tcW w:w="573" w:type="dxa"/>
            <w:vMerge/>
            <w:tcBorders>
              <w:bottom w:val="single" w:sz="4" w:space="0" w:color="auto"/>
            </w:tcBorders>
            <w:shd w:val="clear" w:color="auto" w:fill="auto"/>
          </w:tcPr>
          <w:p w:rsidR="007456E4" w:rsidRPr="003C2C31" w:rsidRDefault="007456E4" w:rsidP="00627B34">
            <w:pPr>
              <w:jc w:val="center"/>
              <w:rPr>
                <w:rFonts w:ascii="Calibri" w:hAnsi="Calibri"/>
                <w:b/>
              </w:rPr>
            </w:pPr>
          </w:p>
        </w:tc>
        <w:tc>
          <w:tcPr>
            <w:tcW w:w="1581"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tcBorders>
              <w:bottom w:val="single" w:sz="4" w:space="0" w:color="auto"/>
            </w:tcBorders>
            <w:shd w:val="clear" w:color="auto" w:fill="auto"/>
          </w:tcPr>
          <w:p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955"/>
          <w:jc w:val="center"/>
        </w:trPr>
        <w:tc>
          <w:tcPr>
            <w:tcW w:w="573" w:type="dxa"/>
            <w:vMerge w:val="restart"/>
            <w:shd w:val="clear" w:color="auto" w:fill="auto"/>
          </w:tcPr>
          <w:p w:rsidR="001A36DA" w:rsidRPr="003C2C31" w:rsidRDefault="001A36DA" w:rsidP="00627B34">
            <w:pPr>
              <w:jc w:val="center"/>
              <w:rPr>
                <w:rFonts w:ascii="Calibri" w:hAnsi="Calibri"/>
                <w:b/>
              </w:rPr>
            </w:pPr>
            <w:r w:rsidRPr="003C2C31">
              <w:rPr>
                <w:rFonts w:ascii="Calibri" w:hAnsi="Calibri"/>
                <w:b/>
              </w:rPr>
              <w:t>2.</w:t>
            </w:r>
            <w:r w:rsidR="006E6488" w:rsidRPr="003C2C31">
              <w:rPr>
                <w:rFonts w:ascii="Calibri" w:hAnsi="Calibri"/>
                <w:b/>
              </w:rPr>
              <w:t>1</w:t>
            </w:r>
          </w:p>
        </w:tc>
        <w:tc>
          <w:tcPr>
            <w:tcW w:w="1581" w:type="dxa"/>
            <w:vMerge w:val="restart"/>
            <w:shd w:val="clear" w:color="auto" w:fill="auto"/>
          </w:tcPr>
          <w:p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rsidR="00A91C39" w:rsidRPr="003C2C31" w:rsidRDefault="00A91C39" w:rsidP="001E06C9">
            <w:pPr>
              <w:jc w:val="both"/>
              <w:rPr>
                <w:rFonts w:ascii="Calibri" w:hAnsi="Calibri" w:cs="Times New Roman"/>
                <w:sz w:val="20"/>
                <w:szCs w:val="20"/>
              </w:rPr>
            </w:pPr>
          </w:p>
          <w:p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 </w:t>
            </w: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946866"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4110"/>
          <w:jc w:val="center"/>
        </w:trPr>
        <w:tc>
          <w:tcPr>
            <w:tcW w:w="573" w:type="dxa"/>
            <w:vMerge/>
            <w:shd w:val="clear" w:color="auto" w:fill="auto"/>
          </w:tcPr>
          <w:p w:rsidR="001A36DA" w:rsidRPr="003C2C31" w:rsidRDefault="001A36DA" w:rsidP="00627B34">
            <w:pPr>
              <w:jc w:val="center"/>
              <w:rPr>
                <w:rFonts w:ascii="Calibri" w:hAnsi="Calibri"/>
                <w:b/>
              </w:rPr>
            </w:pPr>
          </w:p>
        </w:tc>
        <w:tc>
          <w:tcPr>
            <w:tcW w:w="1581" w:type="dxa"/>
            <w:vMerge/>
            <w:shd w:val="clear" w:color="auto" w:fill="auto"/>
          </w:tcPr>
          <w:p w:rsidR="001A36DA" w:rsidRPr="003C2C31" w:rsidRDefault="001A36DA" w:rsidP="006E6488">
            <w:pPr>
              <w:rPr>
                <w:rFonts w:ascii="Calibri" w:hAnsi="Calibri" w:cs="Times New Roman"/>
                <w:color w:val="000000"/>
                <w:sz w:val="20"/>
                <w:szCs w:val="20"/>
              </w:rPr>
            </w:pPr>
          </w:p>
        </w:tc>
        <w:tc>
          <w:tcPr>
            <w:tcW w:w="1509" w:type="dxa"/>
            <w:vMerge/>
            <w:shd w:val="clear" w:color="auto" w:fill="auto"/>
          </w:tcPr>
          <w:p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rsidR="00517E5E" w:rsidRPr="003C2C31" w:rsidRDefault="00517E5E" w:rsidP="001E06C9">
            <w:pPr>
              <w:jc w:val="both"/>
              <w:rPr>
                <w:rFonts w:ascii="Calibri" w:hAnsi="Calibri" w:cs="Times New Roman"/>
                <w:sz w:val="20"/>
                <w:szCs w:val="20"/>
              </w:rPr>
            </w:pP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rsidR="00517E5E" w:rsidRPr="003C2C31" w:rsidRDefault="00517E5E" w:rsidP="001E06C9">
            <w:pPr>
              <w:jc w:val="both"/>
              <w:rPr>
                <w:rFonts w:ascii="Calibri" w:hAnsi="Calibri" w:cs="Times New Roman"/>
                <w:sz w:val="20"/>
                <w:szCs w:val="20"/>
              </w:rPr>
            </w:pPr>
          </w:p>
          <w:p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rsidR="001A36DA" w:rsidRPr="003C2C31" w:rsidRDefault="001A36DA" w:rsidP="001E06C9">
            <w:pPr>
              <w:jc w:val="both"/>
              <w:rPr>
                <w:rFonts w:ascii="Calibri" w:hAnsi="Calibri" w:cs="Times New Roman"/>
                <w:sz w:val="20"/>
                <w:szCs w:val="20"/>
              </w:rPr>
            </w:pPr>
          </w:p>
          <w:p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rsidR="004919AD" w:rsidRPr="003C2C31" w:rsidRDefault="004919AD" w:rsidP="004919AD">
            <w:pPr>
              <w:jc w:val="both"/>
              <w:rPr>
                <w:rFonts w:ascii="Calibri" w:hAnsi="Calibri" w:cs="Times New Roman"/>
                <w:sz w:val="20"/>
                <w:szCs w:val="20"/>
              </w:rPr>
            </w:pP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rsidR="00517E5E"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850"/>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2.2</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b/>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7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rsidR="0027312A" w:rsidRPr="003C2C31" w:rsidRDefault="0027312A" w:rsidP="001E06C9">
            <w:pPr>
              <w:jc w:val="both"/>
              <w:rPr>
                <w:rFonts w:ascii="Calibri" w:hAnsi="Calibri" w:cs="Times New Roman"/>
                <w:color w:val="000000"/>
                <w:sz w:val="20"/>
                <w:szCs w:val="20"/>
              </w:rPr>
            </w:pPr>
          </w:p>
          <w:p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rsidR="0027312A" w:rsidRPr="003C2C31" w:rsidRDefault="0027312A" w:rsidP="001E06C9">
            <w:pPr>
              <w:jc w:val="both"/>
              <w:rPr>
                <w:rFonts w:ascii="Calibri" w:hAnsi="Calibri" w:cs="Times New Roman"/>
                <w:color w:val="000000"/>
                <w:sz w:val="20"/>
                <w:szCs w:val="20"/>
              </w:rPr>
            </w:pPr>
          </w:p>
          <w:p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1977"/>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2.3</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sz w:val="20"/>
                <w:szCs w:val="20"/>
              </w:rPr>
              <w:t>Vhodnosť a uskutočniteľnosť aktivít projektu z hľadiska navrhovaných postupov</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Spôsob realizácie hlavných aktivít projektu pri navrhovaných postupoch/riešeniach vykazuje nasledovné nedostatky: </w:t>
            </w:r>
          </w:p>
          <w:p w:rsidR="0027312A" w:rsidRPr="003C2C31" w:rsidRDefault="0027312A" w:rsidP="001E06C9">
            <w:pPr>
              <w:jc w:val="both"/>
              <w:rPr>
                <w:rFonts w:ascii="Calibri" w:hAnsi="Calibri" w:cs="Times New Roman"/>
                <w:b/>
                <w:sz w:val="20"/>
                <w:szCs w:val="20"/>
              </w:rPr>
            </w:pPr>
          </w:p>
          <w:p w:rsidR="0027312A" w:rsidRPr="003C2C31" w:rsidRDefault="0027312A" w:rsidP="00517E5E">
            <w:pPr>
              <w:jc w:val="both"/>
              <w:rPr>
                <w:rFonts w:ascii="Calibri" w:hAnsi="Calibri" w:cs="Times New Roman"/>
                <w:color w:val="000000"/>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344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Spôsob realizácie hlavných aktivít projektu umožní pri navrhovaných postupoch/riešeniach dosiahnutie zodpovedajúcej (štandardnej) kvalitatívnej úrovne merateľných ukazovateľov, minimálne na úrovni kvalitatívnych štandardov vyplývajúcich z platných postupov, noriem alebo metodík (ak relevantné).</w:t>
            </w:r>
          </w:p>
          <w:p w:rsidR="0027312A" w:rsidRPr="003C2C31" w:rsidRDefault="0027312A" w:rsidP="001E06C9">
            <w:pPr>
              <w:jc w:val="both"/>
              <w:rPr>
                <w:rFonts w:ascii="Calibri" w:hAnsi="Calibri" w:cs="Times New Roman"/>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Navrhované riešenie </w:t>
            </w:r>
            <w:r w:rsidRPr="003C2C31">
              <w:rPr>
                <w:rFonts w:ascii="Calibri" w:hAnsi="Calibri" w:cs="Times New Roman"/>
                <w:color w:val="000000"/>
                <w:sz w:val="20"/>
                <w:szCs w:val="20"/>
              </w:rPr>
              <w:t>je zároveň účinné a efektívne vo vzťahu k stanoveným merateľným ukazovateľom a ich plánovaným hodnotám.</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sz w:val="20"/>
                <w:szCs w:val="20"/>
              </w:rPr>
            </w:pPr>
          </w:p>
          <w:p w:rsidR="0027312A" w:rsidRDefault="0027312A" w:rsidP="001E06C9">
            <w:pPr>
              <w:jc w:val="both"/>
              <w:rPr>
                <w:rFonts w:ascii="Calibri" w:hAnsi="Calibri" w:cs="Times New Roman"/>
                <w:sz w:val="20"/>
                <w:szCs w:val="20"/>
              </w:rPr>
            </w:pPr>
            <w:r w:rsidRPr="003C2C31">
              <w:rPr>
                <w:rFonts w:ascii="Calibri" w:hAnsi="Calibri" w:cs="Times New Roman"/>
                <w:sz w:val="20"/>
                <w:szCs w:val="20"/>
              </w:rPr>
              <w:t>Navrhované riešenie dáva predpoklad pre udržateľnosť projektu z technického a prevádzkového hľadiska počas celej doby udržateľnosti projektu (ak relevantné).</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70"/>
          <w:jc w:val="center"/>
        </w:trPr>
        <w:tc>
          <w:tcPr>
            <w:tcW w:w="573" w:type="dxa"/>
            <w:vMerge w:val="restart"/>
            <w:shd w:val="clear" w:color="auto" w:fill="auto"/>
          </w:tcPr>
          <w:p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581" w:type="dxa"/>
            <w:vMerge w:val="restart"/>
            <w:shd w:val="clear" w:color="auto" w:fill="auto"/>
          </w:tcPr>
          <w:p w:rsidR="00607F0E" w:rsidRPr="003C2C31" w:rsidRDefault="002656AB" w:rsidP="006E6488">
            <w:pPr>
              <w:rPr>
                <w:rFonts w:ascii="Calibri" w:hAnsi="Calibri" w:cs="Times New Roman"/>
                <w:sz w:val="20"/>
                <w:szCs w:val="20"/>
              </w:rPr>
            </w:pPr>
            <w:r w:rsidRPr="003C2C31">
              <w:rPr>
                <w:rFonts w:ascii="Calibri" w:hAnsi="Calibri" w:cs="Times New Roman"/>
                <w:color w:val="000000"/>
                <w:sz w:val="20"/>
                <w:szCs w:val="20"/>
              </w:rPr>
              <w:t>Kapacita žiadateľa na riadenie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607F0E" w:rsidRPr="003C2C31" w:rsidRDefault="00607F0E" w:rsidP="006E6488">
            <w:pPr>
              <w:rPr>
                <w:rFonts w:ascii="Calibri" w:hAnsi="Calibri" w:cs="Times New Roman"/>
                <w:b/>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607F0E"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 xml:space="preserve">sú nedostatočné </w:t>
            </w:r>
            <w:r w:rsidRPr="003C2C31">
              <w:rPr>
                <w:rFonts w:ascii="Calibri" w:hAnsi="Calibri" w:cs="Times New Roman"/>
                <w:sz w:val="20"/>
                <w:szCs w:val="20"/>
              </w:rPr>
              <w:t xml:space="preserve">z hľadiska ich počtu a/alebo skúseností s riadením obdobných/porovnateľných </w:t>
            </w:r>
            <w:r w:rsidR="00950351" w:rsidRPr="003C2C31">
              <w:rPr>
                <w:rFonts w:ascii="Calibri" w:hAnsi="Calibri" w:cs="Times New Roman"/>
                <w:sz w:val="20"/>
                <w:szCs w:val="20"/>
              </w:rPr>
              <w:t>projektov:</w:t>
            </w:r>
          </w:p>
          <w:p w:rsidR="00D9673B" w:rsidRPr="003C2C31" w:rsidRDefault="00D9673B" w:rsidP="001E06C9">
            <w:pPr>
              <w:jc w:val="both"/>
              <w:rPr>
                <w:rFonts w:ascii="Calibri" w:hAnsi="Calibri" w:cs="Times New Roman"/>
                <w:sz w:val="20"/>
                <w:szCs w:val="20"/>
              </w:rPr>
            </w:pPr>
          </w:p>
          <w:p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rsidR="00607F0E"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055"/>
          <w:jc w:val="center"/>
        </w:trPr>
        <w:tc>
          <w:tcPr>
            <w:tcW w:w="573" w:type="dxa"/>
            <w:vMerge/>
            <w:shd w:val="clear" w:color="auto" w:fill="auto"/>
          </w:tcPr>
          <w:p w:rsidR="00607F0E" w:rsidRPr="003C2C31" w:rsidRDefault="00607F0E" w:rsidP="00627B34">
            <w:pPr>
              <w:jc w:val="center"/>
              <w:rPr>
                <w:rFonts w:ascii="Calibri" w:hAnsi="Calibri"/>
                <w:b/>
              </w:rPr>
            </w:pPr>
          </w:p>
        </w:tc>
        <w:tc>
          <w:tcPr>
            <w:tcW w:w="1581" w:type="dxa"/>
            <w:vMerge/>
            <w:shd w:val="clear" w:color="auto" w:fill="auto"/>
          </w:tcPr>
          <w:p w:rsidR="00607F0E" w:rsidRPr="003C2C31" w:rsidRDefault="00607F0E" w:rsidP="006E6488">
            <w:pPr>
              <w:rPr>
                <w:rFonts w:ascii="Calibri" w:hAnsi="Calibri" w:cs="Times New Roman"/>
                <w:sz w:val="20"/>
                <w:szCs w:val="20"/>
              </w:rPr>
            </w:pPr>
          </w:p>
        </w:tc>
        <w:tc>
          <w:tcPr>
            <w:tcW w:w="1509" w:type="dxa"/>
            <w:vMerge/>
            <w:shd w:val="clear" w:color="auto" w:fill="auto"/>
          </w:tcPr>
          <w:p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D33D3"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sú dostatočné</w:t>
            </w:r>
            <w:r w:rsidRPr="003C2C31">
              <w:rPr>
                <w:rFonts w:ascii="Calibri" w:hAnsi="Calibri" w:cs="Times New Roman"/>
                <w:sz w:val="20"/>
                <w:szCs w:val="20"/>
              </w:rPr>
              <w:t>. 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w:t>
            </w:r>
            <w:r w:rsidR="000D33D3" w:rsidRPr="003C2C31">
              <w:rPr>
                <w:rFonts w:ascii="Calibri" w:hAnsi="Calibri" w:cs="Times New Roman"/>
                <w:sz w:val="20"/>
                <w:szCs w:val="20"/>
              </w:rPr>
              <w:t xml:space="preserve"> nasledovne</w:t>
            </w:r>
            <w:r w:rsidRPr="003C2C31">
              <w:rPr>
                <w:rFonts w:ascii="Calibri" w:hAnsi="Calibri" w:cs="Times New Roman"/>
                <w:sz w:val="20"/>
                <w:szCs w:val="20"/>
              </w:rPr>
              <w:t>:</w:t>
            </w:r>
          </w:p>
          <w:p w:rsidR="00E462BF" w:rsidRPr="003C2C31" w:rsidRDefault="00E462BF" w:rsidP="000D33D3">
            <w:pPr>
              <w:jc w:val="both"/>
              <w:rPr>
                <w:rFonts w:ascii="Calibri" w:hAnsi="Calibri" w:cs="Times New Roman"/>
                <w:sz w:val="20"/>
                <w:szCs w:val="20"/>
              </w:rPr>
            </w:pPr>
          </w:p>
          <w:p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rsidR="000D33D3"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200"/>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2</w:t>
            </w:r>
          </w:p>
        </w:tc>
        <w:tc>
          <w:tcPr>
            <w:tcW w:w="1581" w:type="dxa"/>
            <w:vMerge w:val="restart"/>
            <w:shd w:val="clear" w:color="auto" w:fill="auto"/>
          </w:tcPr>
          <w:p w:rsidR="00385DC4" w:rsidRPr="003C2C31" w:rsidRDefault="002656AB" w:rsidP="006E6488">
            <w:pPr>
              <w:rPr>
                <w:rFonts w:ascii="Calibri" w:eastAsia="Arial" w:hAnsi="Calibri" w:cs="Times New Roman"/>
                <w:i/>
                <w:color w:val="000000"/>
                <w:sz w:val="20"/>
                <w:szCs w:val="20"/>
              </w:rPr>
            </w:pPr>
            <w:r w:rsidRPr="003C2C31">
              <w:rPr>
                <w:rFonts w:ascii="Calibri" w:hAnsi="Calibri" w:cs="Times New Roman"/>
                <w:color w:val="000000"/>
                <w:sz w:val="20"/>
                <w:szCs w:val="20"/>
              </w:rPr>
              <w:t>Kapacita žiadateľa na realizáciu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D9673B" w:rsidRPr="003C2C31" w:rsidRDefault="00BC313D" w:rsidP="001E06C9">
            <w:pPr>
              <w:jc w:val="both"/>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r w:rsidRPr="003C2C31">
              <w:rPr>
                <w:rFonts w:ascii="Calibri" w:hAnsi="Calibri" w:cs="Times New Roman"/>
                <w:color w:val="000000"/>
                <w:sz w:val="20"/>
                <w:szCs w:val="20"/>
              </w:rPr>
              <w:t xml:space="preserve"> nie je dostatočná na základe nasledovných skutočností:</w:t>
            </w:r>
          </w:p>
          <w:p w:rsidR="00BC313D" w:rsidRPr="003C2C31" w:rsidRDefault="00BC313D" w:rsidP="001E06C9">
            <w:pPr>
              <w:jc w:val="both"/>
              <w:rPr>
                <w:rFonts w:ascii="Calibri" w:hAnsi="Calibri" w:cs="Times New Roman"/>
                <w:color w:val="000000"/>
                <w:sz w:val="20"/>
                <w:szCs w:val="20"/>
              </w:rPr>
            </w:pPr>
          </w:p>
          <w:p w:rsidR="00BC313D" w:rsidRPr="003C2C31" w:rsidRDefault="00BC313D" w:rsidP="00BC313D">
            <w:pPr>
              <w:jc w:val="both"/>
              <w:rPr>
                <w:rFonts w:ascii="Calibri" w:hAnsi="Calibri" w:cs="Times New Roman"/>
                <w:color w:val="000000"/>
                <w:sz w:val="20"/>
                <w:szCs w:val="20"/>
              </w:rPr>
            </w:pPr>
            <w:r w:rsidRPr="003C2C31">
              <w:rPr>
                <w:rFonts w:ascii="Calibri" w:hAnsi="Calibri" w:cs="Times New Roman"/>
                <w:sz w:val="20"/>
                <w:szCs w:val="20"/>
              </w:rPr>
              <w:t>................................................................................................</w:t>
            </w:r>
          </w:p>
          <w:p w:rsidR="00BC313D"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774"/>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eastAsia="Arial" w:hAnsi="Calibri" w:cs="Times New Roman"/>
                <w:i/>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Default="00385DC4" w:rsidP="00BC313D">
            <w:pPr>
              <w:jc w:val="both"/>
              <w:rPr>
                <w:rFonts w:ascii="Calibri" w:hAnsi="Calibri" w:cs="Times New Roman"/>
                <w:color w:val="000000"/>
                <w:sz w:val="20"/>
                <w:szCs w:val="20"/>
              </w:rPr>
            </w:pPr>
            <w:r w:rsidRPr="003C2C31">
              <w:rPr>
                <w:rFonts w:ascii="Calibri" w:hAnsi="Calibri" w:cs="Times New Roman"/>
                <w:color w:val="000000"/>
                <w:sz w:val="20"/>
                <w:szCs w:val="20"/>
              </w:rPr>
              <w:t xml:space="preserve">Žiadateľ </w:t>
            </w:r>
            <w:r w:rsidRPr="003C2C31">
              <w:rPr>
                <w:rFonts w:ascii="Calibri" w:hAnsi="Calibri" w:cs="Times New Roman"/>
                <w:bCs/>
                <w:color w:val="000000"/>
                <w:sz w:val="20"/>
                <w:szCs w:val="20"/>
              </w:rPr>
              <w:t>disponuje</w:t>
            </w:r>
            <w:r w:rsidRPr="003C2C31">
              <w:rPr>
                <w:rFonts w:ascii="Calibri" w:hAnsi="Calibri" w:cs="Times New Roman"/>
                <w:b/>
                <w:bCs/>
                <w:color w:val="000000"/>
                <w:sz w:val="20"/>
                <w:szCs w:val="20"/>
              </w:rPr>
              <w:t xml:space="preserve"> </w:t>
            </w:r>
            <w:r w:rsidRPr="003C2C31">
              <w:rPr>
                <w:rFonts w:ascii="Calibri" w:hAnsi="Calibri" w:cs="Times New Roman"/>
                <w:color w:val="000000"/>
                <w:sz w:val="20"/>
                <w:szCs w:val="20"/>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p w:rsidR="003A567F" w:rsidRPr="003C2C31" w:rsidRDefault="003A567F"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395"/>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3</w:t>
            </w:r>
          </w:p>
        </w:tc>
        <w:tc>
          <w:tcPr>
            <w:tcW w:w="1581"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color w:val="000000"/>
                <w:sz w:val="20"/>
                <w:szCs w:val="20"/>
              </w:rPr>
              <w:t>Prevádzková kapacita žiadateľa</w:t>
            </w:r>
          </w:p>
          <w:p w:rsidR="002656AB" w:rsidRPr="003C2C31" w:rsidRDefault="002656AB" w:rsidP="006E6488">
            <w:pPr>
              <w:rPr>
                <w:rFonts w:ascii="Calibri" w:hAnsi="Calibri" w:cs="Times New Roman"/>
                <w:i/>
                <w:color w:val="000000"/>
                <w:sz w:val="20"/>
                <w:szCs w:val="20"/>
              </w:rPr>
            </w:pPr>
          </w:p>
          <w:p w:rsidR="00E926C2" w:rsidRPr="00496613" w:rsidRDefault="00E926C2" w:rsidP="00E926C2">
            <w:pPr>
              <w:rPr>
                <w:rFonts w:ascii="Calibri" w:hAnsi="Calibri" w:cs="Times New Roman"/>
                <w:color w:val="1F497D" w:themeColor="text2"/>
                <w:sz w:val="20"/>
                <w:szCs w:val="20"/>
              </w:rPr>
            </w:pPr>
            <w:r w:rsidRPr="00496613">
              <w:rPr>
                <w:rFonts w:ascii="Calibri" w:hAnsi="Calibri" w:cs="Times New Roman"/>
                <w:i/>
                <w:color w:val="1F497D" w:themeColor="text2"/>
                <w:sz w:val="20"/>
                <w:szCs w:val="20"/>
              </w:rPr>
              <w:t>Pozn.: v prípade projektov, na ktoré sa nevzťahujú podmienky na zabezpečenie ich udržateľnosti (napr. neinvestičné projekty zamerané na realizáciu informačných aktivít) sa</w:t>
            </w:r>
            <w:r w:rsidRPr="00496613">
              <w:rPr>
                <w:rFonts w:ascii="Calibri" w:hAnsi="Calibri" w:cs="Times New Roman"/>
                <w:i/>
                <w:iCs/>
                <w:color w:val="1F497D" w:themeColor="text2"/>
                <w:sz w:val="20"/>
                <w:szCs w:val="20"/>
              </w:rPr>
              <w:t xml:space="preserve"> toto kritérium nevyhodnocuje.</w:t>
            </w:r>
          </w:p>
          <w:p w:rsidR="00E926C2" w:rsidRPr="003C2C31" w:rsidRDefault="00E926C2" w:rsidP="006E6488">
            <w:pPr>
              <w:rPr>
                <w:rFonts w:ascii="Calibri" w:hAnsi="Calibri" w:cs="Times New Roman"/>
                <w:i/>
                <w:color w:val="000000"/>
                <w:sz w:val="20"/>
                <w:szCs w:val="20"/>
              </w:rPr>
            </w:pPr>
          </w:p>
          <w:p w:rsidR="00385DC4" w:rsidRPr="003C2C31" w:rsidRDefault="00385DC4" w:rsidP="006E6488">
            <w:pPr>
              <w:rPr>
                <w:rFonts w:ascii="Calibri" w:hAnsi="Calibri" w:cs="Times New Roman"/>
                <w:b/>
                <w:sz w:val="20"/>
                <w:szCs w:val="20"/>
              </w:rPr>
            </w:pP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 xml:space="preserve">Prevádzková kapacita žiadateľa </w:t>
            </w:r>
            <w:r w:rsidRPr="003C2C31">
              <w:rPr>
                <w:rFonts w:ascii="Calibri" w:hAnsi="Calibri" w:cs="Times New Roman"/>
                <w:color w:val="000000"/>
                <w:sz w:val="20"/>
                <w:szCs w:val="20"/>
              </w:rPr>
              <w:t>nie je dostatočná  z nasledovných dôvodov:</w:t>
            </w:r>
          </w:p>
          <w:p w:rsidR="00E926C2" w:rsidRPr="003C2C31" w:rsidRDefault="00E926C2" w:rsidP="001E06C9">
            <w:pPr>
              <w:jc w:val="both"/>
              <w:rPr>
                <w:rFonts w:ascii="Calibri" w:hAnsi="Calibri" w:cs="Times New Roman"/>
                <w:color w:val="000000"/>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385DC4"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310"/>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hAnsi="Calibri" w:cs="Times New Roman"/>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Pr="003C2C31" w:rsidRDefault="00385DC4" w:rsidP="001E06C9">
            <w:pPr>
              <w:jc w:val="both"/>
              <w:rPr>
                <w:rFonts w:ascii="Calibri" w:hAnsi="Calibri" w:cs="Times New Roman"/>
                <w:sz w:val="20"/>
                <w:szCs w:val="20"/>
              </w:rPr>
            </w:pPr>
            <w:r w:rsidRPr="003C2C31">
              <w:rPr>
                <w:rFonts w:ascii="Calibri" w:hAnsi="Calibri" w:cs="Times New Roman"/>
                <w:sz w:val="20"/>
                <w:szCs w:val="20"/>
              </w:rPr>
              <w:t>Žiadateľ disponuje 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w:t>
            </w:r>
            <w:r w:rsidR="00E926C2" w:rsidRPr="003C2C31">
              <w:rPr>
                <w:rFonts w:ascii="Calibri" w:hAnsi="Calibri" w:cs="Times New Roman"/>
                <w:sz w:val="20"/>
                <w:szCs w:val="20"/>
              </w:rPr>
              <w:t>teľa resp. ho plánuje obstarať.</w:t>
            </w:r>
          </w:p>
          <w:p w:rsidR="00E926C2" w:rsidRPr="003C2C31" w:rsidRDefault="00E926C2" w:rsidP="001E06C9">
            <w:pPr>
              <w:jc w:val="both"/>
              <w:rPr>
                <w:rFonts w:ascii="Calibri" w:hAnsi="Calibri" w:cs="Times New Roman"/>
                <w:sz w:val="20"/>
                <w:szCs w:val="20"/>
              </w:rPr>
            </w:pPr>
          </w:p>
          <w:p w:rsidR="00E926C2" w:rsidRPr="003C2C31" w:rsidRDefault="00E926C2" w:rsidP="00E926C2">
            <w:pPr>
              <w:jc w:val="both"/>
              <w:rPr>
                <w:rFonts w:ascii="Calibri" w:hAnsi="Calibri" w:cs="Times New Roman"/>
                <w:sz w:val="20"/>
                <w:szCs w:val="20"/>
              </w:rPr>
            </w:pPr>
            <w:r w:rsidRPr="003C2C31">
              <w:rPr>
                <w:rFonts w:ascii="Calibri" w:hAnsi="Calibri" w:cs="Times New Roman"/>
                <w:sz w:val="20"/>
                <w:szCs w:val="20"/>
              </w:rPr>
              <w:t>Žiadateľ má zabezpečenú</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prevádzkovej kapacity žiadateľa nasledovne:</w:t>
            </w:r>
          </w:p>
          <w:p w:rsidR="00E926C2" w:rsidRPr="003C2C31" w:rsidRDefault="00E926C2" w:rsidP="00E926C2">
            <w:pPr>
              <w:jc w:val="both"/>
              <w:rPr>
                <w:rFonts w:ascii="Calibri" w:hAnsi="Calibri" w:cs="Times New Roman"/>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rsidTr="003C2C31">
        <w:trPr>
          <w:trHeight w:val="1134"/>
          <w:jc w:val="center"/>
        </w:trPr>
        <w:tc>
          <w:tcPr>
            <w:tcW w:w="573" w:type="dxa"/>
            <w:vMerge w:val="restart"/>
            <w:shd w:val="clear" w:color="auto" w:fill="auto"/>
          </w:tcPr>
          <w:p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581"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rsidR="008C2E9A" w:rsidRPr="003C2C31" w:rsidRDefault="008C2E9A" w:rsidP="001E06C9">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rsidR="00D82ECF" w:rsidRPr="003C2C31" w:rsidRDefault="00D82ECF" w:rsidP="001E06C9">
            <w:pPr>
              <w:jc w:val="both"/>
              <w:rPr>
                <w:rFonts w:ascii="Calibri" w:hAnsi="Calibri" w:cs="Times New Roman"/>
                <w:sz w:val="20"/>
                <w:szCs w:val="20"/>
              </w:rPr>
            </w:pPr>
          </w:p>
          <w:p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p>
          <w:p w:rsidR="008C2E9A" w:rsidRPr="003C2C31" w:rsidRDefault="008C2E9A" w:rsidP="008A33F6">
            <w:pPr>
              <w:ind w:left="20" w:hanging="2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sidR="008C2E9A" w:rsidRPr="003C2C31">
              <w:rPr>
                <w:rFonts w:ascii="Calibri" w:hAnsi="Calibri" w:cs="Times New Roman"/>
                <w:sz w:val="20"/>
                <w:szCs w:val="20"/>
              </w:rPr>
              <w:t xml:space="preserve"> </w:t>
            </w:r>
          </w:p>
        </w:tc>
      </w:tr>
      <w:tr w:rsidR="001E06C9" w:rsidTr="003C2C31">
        <w:trPr>
          <w:trHeight w:val="2550"/>
          <w:jc w:val="center"/>
        </w:trPr>
        <w:tc>
          <w:tcPr>
            <w:tcW w:w="573" w:type="dxa"/>
            <w:vMerge/>
            <w:shd w:val="clear" w:color="auto" w:fill="auto"/>
          </w:tcPr>
          <w:p w:rsidR="00D82ECF" w:rsidRPr="003C2C31" w:rsidRDefault="00D82ECF" w:rsidP="008C2E9A">
            <w:pPr>
              <w:jc w:val="center"/>
              <w:rPr>
                <w:rFonts w:ascii="Calibri" w:hAnsi="Calibri"/>
                <w:b/>
              </w:rPr>
            </w:pPr>
          </w:p>
        </w:tc>
        <w:tc>
          <w:tcPr>
            <w:tcW w:w="1581" w:type="dxa"/>
            <w:vMerge/>
            <w:shd w:val="clear" w:color="auto" w:fill="auto"/>
          </w:tcPr>
          <w:p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rsidR="008C2E9A" w:rsidRPr="003C2C31" w:rsidRDefault="008C2E9A" w:rsidP="008C2E9A">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rsidR="008C2E9A" w:rsidRPr="003C2C31" w:rsidRDefault="008C2E9A" w:rsidP="008C2E9A">
            <w:pPr>
              <w:jc w:val="both"/>
              <w:rPr>
                <w:rFonts w:ascii="Calibri" w:hAnsi="Calibri" w:cs="Times New Roman"/>
                <w:sz w:val="20"/>
                <w:szCs w:val="20"/>
              </w:rPr>
            </w:pPr>
          </w:p>
          <w:p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rsidR="008C2E9A" w:rsidRPr="003C2C31" w:rsidRDefault="008C2E9A" w:rsidP="008C2E9A">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rsidTr="00256A9E">
        <w:trPr>
          <w:trHeight w:val="1417"/>
          <w:jc w:val="center"/>
        </w:trPr>
        <w:tc>
          <w:tcPr>
            <w:tcW w:w="573" w:type="dxa"/>
            <w:vMerge w:val="restart"/>
            <w:shd w:val="clear" w:color="auto" w:fill="auto"/>
          </w:tcPr>
          <w:p w:rsidR="000C5E4C" w:rsidRPr="003C2C31" w:rsidRDefault="000C5E4C" w:rsidP="008C2E9A">
            <w:pPr>
              <w:jc w:val="center"/>
              <w:rPr>
                <w:rFonts w:ascii="Calibri" w:hAnsi="Calibri"/>
                <w:b/>
              </w:rPr>
            </w:pPr>
            <w:r w:rsidRPr="003C2C31">
              <w:rPr>
                <w:rFonts w:ascii="Calibri" w:hAnsi="Calibri"/>
                <w:b/>
              </w:rPr>
              <w:t>4.2</w:t>
            </w:r>
          </w:p>
        </w:tc>
        <w:tc>
          <w:tcPr>
            <w:tcW w:w="1581" w:type="dxa"/>
            <w:vMerge w:val="restart"/>
            <w:shd w:val="clear" w:color="auto" w:fill="auto"/>
          </w:tcPr>
          <w:p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
          <w:p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rsidR="000C5E4C" w:rsidRPr="003C2C31" w:rsidRDefault="000C5E4C" w:rsidP="001E06C9">
            <w:pPr>
              <w:pStyle w:val="Zkladntext"/>
              <w:spacing w:before="0" w:after="0"/>
              <w:rPr>
                <w:rFonts w:ascii="Calibri" w:hAnsi="Calibri"/>
                <w:color w:val="000000"/>
                <w:sz w:val="20"/>
              </w:rPr>
            </w:pPr>
          </w:p>
          <w:p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rsidR="001C6130" w:rsidRPr="003C2C31" w:rsidRDefault="00A91C39" w:rsidP="001C6130">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sidR="001C6130">
              <w:rPr>
                <w:rFonts w:ascii="Calibri" w:hAnsi="Calibri" w:cs="Times New Roman"/>
                <w:i/>
                <w:color w:val="0070C0"/>
                <w:sz w:val="20"/>
                <w:szCs w:val="20"/>
              </w:rPr>
              <w:t xml:space="preserve"> </w:t>
            </w:r>
            <w:r w:rsidR="001C6130" w:rsidRPr="00256A9E">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p>
        </w:tc>
      </w:tr>
      <w:tr w:rsidR="000C5E4C" w:rsidTr="003C2C31">
        <w:trPr>
          <w:trHeight w:val="996"/>
          <w:jc w:val="center"/>
        </w:trPr>
        <w:tc>
          <w:tcPr>
            <w:tcW w:w="573" w:type="dxa"/>
            <w:vMerge/>
            <w:shd w:val="clear" w:color="auto" w:fill="auto"/>
          </w:tcPr>
          <w:p w:rsidR="000C5E4C" w:rsidRPr="003C2C31" w:rsidRDefault="000C5E4C" w:rsidP="008C2E9A">
            <w:pPr>
              <w:jc w:val="center"/>
              <w:rPr>
                <w:rFonts w:ascii="Calibri" w:hAnsi="Calibri"/>
                <w:b/>
              </w:rPr>
            </w:pPr>
          </w:p>
        </w:tc>
        <w:tc>
          <w:tcPr>
            <w:tcW w:w="1581" w:type="dxa"/>
            <w:vMerge/>
            <w:shd w:val="clear" w:color="auto" w:fill="auto"/>
          </w:tcPr>
          <w:p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rsidR="000C5E4C" w:rsidRPr="003C2C31" w:rsidRDefault="000C5E4C" w:rsidP="006E6488">
            <w:pPr>
              <w:rPr>
                <w:rFonts w:ascii="Calibri" w:hAnsi="Calibri" w:cs="Times New Roman"/>
                <w:sz w:val="20"/>
                <w:szCs w:val="20"/>
              </w:rPr>
            </w:pPr>
          </w:p>
        </w:tc>
        <w:tc>
          <w:tcPr>
            <w:tcW w:w="1336" w:type="dxa"/>
            <w:shd w:val="clear" w:color="auto" w:fill="auto"/>
            <w:vAlign w:val="center"/>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mieste.</w:t>
            </w:r>
          </w:p>
          <w:p w:rsidR="001C6130" w:rsidRPr="003C2C31" w:rsidRDefault="00A91C39" w:rsidP="001C6130">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sidR="001C6130">
              <w:rPr>
                <w:rFonts w:ascii="Calibri" w:hAnsi="Calibri" w:cs="Times New Roman"/>
                <w:i/>
                <w:color w:val="0070C0"/>
                <w:sz w:val="20"/>
                <w:szCs w:val="20"/>
              </w:rPr>
              <w:t xml:space="preserve"> </w:t>
            </w:r>
            <w:r w:rsidR="001C6130"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p>
        </w:tc>
      </w:tr>
      <w:tr w:rsidR="00A30C6A" w:rsidTr="008A33F6">
        <w:trPr>
          <w:trHeight w:val="2409"/>
          <w:jc w:val="center"/>
        </w:trPr>
        <w:tc>
          <w:tcPr>
            <w:tcW w:w="573" w:type="dxa"/>
            <w:vMerge w:val="restart"/>
            <w:shd w:val="clear" w:color="auto" w:fill="auto"/>
          </w:tcPr>
          <w:p w:rsidR="00A30C6A" w:rsidRPr="003C2C31" w:rsidRDefault="00A17718" w:rsidP="008C2E9A">
            <w:pPr>
              <w:jc w:val="center"/>
              <w:rPr>
                <w:rFonts w:ascii="Calibri" w:hAnsi="Calibri"/>
                <w:b/>
              </w:rPr>
            </w:pPr>
            <w:r w:rsidRPr="003C2C31">
              <w:rPr>
                <w:rFonts w:ascii="Calibri" w:hAnsi="Calibri"/>
                <w:b/>
              </w:rPr>
              <w:t>4.3</w:t>
            </w:r>
          </w:p>
        </w:tc>
        <w:tc>
          <w:tcPr>
            <w:tcW w:w="1581" w:type="dxa"/>
            <w:vMerge w:val="restart"/>
            <w:shd w:val="clear" w:color="auto" w:fill="auto"/>
          </w:tcPr>
          <w:p w:rsidR="00FC6BA1" w:rsidRDefault="00FC6BA1" w:rsidP="00FC6BA1">
            <w:pPr>
              <w:pStyle w:val="Default"/>
              <w:rPr>
                <w:rFonts w:ascii="Arial Narrow" w:hAnsi="Arial Narrow"/>
                <w:sz w:val="20"/>
                <w:szCs w:val="20"/>
              </w:rPr>
            </w:pPr>
            <w:r w:rsidRPr="00254547">
              <w:rPr>
                <w:rFonts w:ascii="Arial Narrow" w:hAnsi="Arial Narrow"/>
                <w:sz w:val="20"/>
                <w:szCs w:val="20"/>
              </w:rPr>
              <w:t xml:space="preserve">Finančná </w:t>
            </w:r>
            <w:r w:rsidRPr="00FC6BA1">
              <w:rPr>
                <w:rFonts w:asciiTheme="minorHAnsi" w:hAnsiTheme="minorHAnsi"/>
                <w:sz w:val="20"/>
                <w:szCs w:val="20"/>
              </w:rPr>
              <w:t>charakteristika</w:t>
            </w:r>
            <w:r w:rsidRPr="00254547">
              <w:rPr>
                <w:rFonts w:ascii="Arial Narrow" w:hAnsi="Arial Narrow"/>
                <w:sz w:val="20"/>
                <w:szCs w:val="20"/>
              </w:rPr>
              <w:t xml:space="preserve"> </w:t>
            </w:r>
            <w:r>
              <w:rPr>
                <w:rFonts w:ascii="Arial Narrow" w:hAnsi="Arial Narrow"/>
                <w:sz w:val="20"/>
                <w:szCs w:val="20"/>
              </w:rPr>
              <w:t xml:space="preserve">a udržateľnosť projektu </w:t>
            </w:r>
          </w:p>
          <w:p w:rsidR="00382149" w:rsidRPr="003C2C31" w:rsidRDefault="00382149" w:rsidP="006E6488">
            <w:pPr>
              <w:rPr>
                <w:rFonts w:ascii="Calibri" w:hAnsi="Calibri" w:cs="Times New Roman"/>
                <w:sz w:val="20"/>
                <w:szCs w:val="20"/>
              </w:rPr>
            </w:pPr>
          </w:p>
          <w:p w:rsidR="00382149" w:rsidRPr="003C2C31" w:rsidRDefault="00FC6BA1" w:rsidP="006E6488">
            <w:pPr>
              <w:rPr>
                <w:rFonts w:ascii="Calibri" w:hAnsi="Calibri" w:cs="Times New Roman"/>
                <w:i/>
                <w:color w:val="000000"/>
                <w:sz w:val="20"/>
                <w:szCs w:val="20"/>
                <w:lang w:eastAsia="en-AU"/>
              </w:rPr>
            </w:pPr>
            <w:r w:rsidRPr="00C912C6">
              <w:rPr>
                <w:rFonts w:ascii="Arial Narrow" w:hAnsi="Arial Narrow"/>
                <w:i/>
                <w:color w:val="1F497D" w:themeColor="text2"/>
                <w:sz w:val="20"/>
                <w:szCs w:val="20"/>
              </w:rPr>
              <w:t>Pozn.: v prípade projektov, na ktoré sa nevzťahujú podmienky na zabezpečenie ich udržateľnosti (napr. neinvestičné projekty zamerané na realizáciu informačných aktivít) sa</w:t>
            </w:r>
            <w:r w:rsidRPr="00C912C6">
              <w:rPr>
                <w:rFonts w:ascii="Arial Narrow" w:hAnsi="Arial Narrow"/>
                <w:i/>
                <w:iCs/>
                <w:color w:val="1F497D" w:themeColor="text2"/>
                <w:sz w:val="20"/>
                <w:szCs w:val="20"/>
              </w:rPr>
              <w:t xml:space="preserve"> toto kritérium nevyhodnocuje.</w:t>
            </w:r>
          </w:p>
        </w:tc>
        <w:tc>
          <w:tcPr>
            <w:tcW w:w="1509" w:type="dxa"/>
            <w:vMerge w:val="restart"/>
            <w:shd w:val="clear" w:color="auto" w:fill="auto"/>
          </w:tcPr>
          <w:p w:rsidR="00A30C6A" w:rsidRPr="003C2C31" w:rsidRDefault="00A30C6A" w:rsidP="006E6488">
            <w:pPr>
              <w:rPr>
                <w:rFonts w:ascii="Calibri" w:hAnsi="Calibri" w:cs="Times New Roman"/>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A30C6A" w:rsidRPr="003C2C31" w:rsidRDefault="00FC6BA1" w:rsidP="001E06C9">
            <w:pPr>
              <w:jc w:val="both"/>
              <w:rPr>
                <w:rFonts w:ascii="Calibri" w:hAnsi="Calibri" w:cs="Times New Roman"/>
                <w:color w:val="000000"/>
                <w:sz w:val="20"/>
                <w:szCs w:val="20"/>
              </w:rPr>
            </w:pPr>
            <w:r w:rsidRPr="00FC6BA1">
              <w:rPr>
                <w:rFonts w:ascii="Calibri" w:hAnsi="Calibri" w:cs="Times New Roman"/>
                <w:color w:val="000000"/>
                <w:sz w:val="20"/>
                <w:szCs w:val="20"/>
              </w:rPr>
              <w:t xml:space="preserve">Prevádzka projektu </w:t>
            </w:r>
            <w:r w:rsidRPr="00FC6BA1">
              <w:rPr>
                <w:rFonts w:ascii="Calibri" w:hAnsi="Calibri" w:cs="Times New Roman"/>
                <w:b/>
                <w:color w:val="000000"/>
                <w:sz w:val="20"/>
                <w:szCs w:val="20"/>
              </w:rPr>
              <w:t>nedosahuje kladnú hodnotu kumulovaného CF</w:t>
            </w:r>
            <w:r w:rsidRPr="00FC6BA1">
              <w:rPr>
                <w:rFonts w:ascii="Calibri" w:hAnsi="Calibri" w:cs="Times New Roman"/>
                <w:color w:val="000000"/>
                <w:sz w:val="20"/>
                <w:szCs w:val="20"/>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A30C6A"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A30C6A" w:rsidTr="008A33F6">
        <w:trPr>
          <w:trHeight w:val="2516"/>
          <w:jc w:val="center"/>
        </w:trPr>
        <w:tc>
          <w:tcPr>
            <w:tcW w:w="573" w:type="dxa"/>
            <w:vMerge/>
            <w:shd w:val="clear" w:color="auto" w:fill="auto"/>
          </w:tcPr>
          <w:p w:rsidR="00A30C6A" w:rsidRPr="003C2C31" w:rsidRDefault="00A30C6A" w:rsidP="008C2E9A">
            <w:pPr>
              <w:jc w:val="center"/>
              <w:rPr>
                <w:rFonts w:ascii="Calibri" w:hAnsi="Calibri"/>
                <w:b/>
              </w:rPr>
            </w:pPr>
          </w:p>
        </w:tc>
        <w:tc>
          <w:tcPr>
            <w:tcW w:w="1581" w:type="dxa"/>
            <w:vMerge/>
            <w:shd w:val="clear" w:color="auto" w:fill="auto"/>
          </w:tcPr>
          <w:p w:rsidR="00A30C6A" w:rsidRPr="003C2C31" w:rsidRDefault="00A30C6A" w:rsidP="006E6488">
            <w:pPr>
              <w:rPr>
                <w:rFonts w:ascii="Calibri" w:hAnsi="Calibri" w:cs="Times New Roman"/>
                <w:color w:val="000000"/>
                <w:sz w:val="20"/>
                <w:szCs w:val="20"/>
                <w:lang w:eastAsia="en-AU"/>
              </w:rPr>
            </w:pPr>
          </w:p>
        </w:tc>
        <w:tc>
          <w:tcPr>
            <w:tcW w:w="1509" w:type="dxa"/>
            <w:vMerge/>
            <w:shd w:val="clear" w:color="auto" w:fill="auto"/>
          </w:tcPr>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6276A" w:rsidRPr="003C2C31" w:rsidRDefault="00FC6BA1" w:rsidP="0006276A">
            <w:pPr>
              <w:jc w:val="both"/>
              <w:rPr>
                <w:rFonts w:ascii="Calibri" w:hAnsi="Calibri" w:cs="Times New Roman"/>
                <w:color w:val="000000"/>
                <w:sz w:val="20"/>
                <w:szCs w:val="20"/>
              </w:rPr>
            </w:pPr>
            <w:r w:rsidRPr="00254547">
              <w:rPr>
                <w:rFonts w:ascii="Arial Narrow" w:hAnsi="Arial Narrow"/>
                <w:color w:val="000000"/>
                <w:sz w:val="20"/>
              </w:rPr>
              <w:t xml:space="preserve">Prevádzka projektu </w:t>
            </w:r>
            <w:r w:rsidRPr="00254547">
              <w:rPr>
                <w:rFonts w:ascii="Arial Narrow" w:hAnsi="Arial Narrow"/>
                <w:b/>
                <w:bCs/>
                <w:color w:val="000000"/>
                <w:sz w:val="20"/>
              </w:rPr>
              <w:t>dosahuje kladnú, alebo minimálne nulovú, hodnotu kumulovaného CF</w:t>
            </w:r>
            <w:r w:rsidRPr="00254547">
              <w:rPr>
                <w:rFonts w:ascii="Arial Narrow" w:hAnsi="Arial Narrow"/>
                <w:color w:val="000000"/>
                <w:sz w:val="20"/>
              </w:rPr>
              <w:t xml:space="preserve"> v každom roku obdobia</w:t>
            </w:r>
            <w:r>
              <w:rPr>
                <w:rFonts w:ascii="Arial Narrow" w:hAnsi="Arial Narrow"/>
                <w:color w:val="000000"/>
                <w:sz w:val="20"/>
              </w:rPr>
              <w:t xml:space="preserve"> udržateľnosti projektu</w:t>
            </w:r>
            <w:r w:rsidRPr="00254547">
              <w:rPr>
                <w:rFonts w:ascii="Arial Narrow" w:hAnsi="Arial Narrow"/>
                <w:color w:val="000000"/>
                <w:sz w:val="20"/>
              </w:rPr>
              <w:t>, resp. pre roky so záporným kumulovaným CF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06276A"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3C2C31" w:rsidTr="003C2C31">
        <w:trPr>
          <w:jc w:val="center"/>
        </w:trPr>
        <w:tc>
          <w:tcPr>
            <w:tcW w:w="10155" w:type="dxa"/>
            <w:gridSpan w:val="5"/>
            <w:shd w:val="clear" w:color="auto" w:fill="17365D" w:themeFill="text2" w:themeFillShade="BF"/>
          </w:tcPr>
          <w:p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rsidTr="003C2C31">
        <w:trPr>
          <w:jc w:val="center"/>
        </w:trPr>
        <w:tc>
          <w:tcPr>
            <w:tcW w:w="4999" w:type="dxa"/>
            <w:gridSpan w:val="4"/>
            <w:shd w:val="clear" w:color="auto" w:fill="0070C0"/>
          </w:tcPr>
          <w:p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156" w:type="dxa"/>
                <w:shd w:val="clear" w:color="auto" w:fill="FFFFFF" w:themeFill="background1"/>
              </w:tcPr>
              <w:p w:rsidR="00B529FA" w:rsidRPr="003C2C31" w:rsidRDefault="00B529FA" w:rsidP="008C2E9A">
                <w:pPr>
                  <w:jc w:val="center"/>
                  <w:rPr>
                    <w:rFonts w:ascii="Calibri" w:hAnsi="Calibri"/>
                    <w:b/>
                  </w:rPr>
                </w:pPr>
                <w:r w:rsidRPr="003C2C31">
                  <w:rPr>
                    <w:rStyle w:val="Zstupntext"/>
                    <w:rFonts w:ascii="Calibri" w:hAnsi="Calibri"/>
                    <w:shd w:val="clear" w:color="auto" w:fill="FFFFFF" w:themeFill="background1"/>
                  </w:rPr>
                  <w:t>Vyberte položku.</w:t>
                </w:r>
              </w:p>
            </w:tc>
          </w:sdtContent>
        </w:sdt>
      </w:tr>
      <w:tr w:rsidR="00B529FA" w:rsidTr="003C2C31">
        <w:trPr>
          <w:jc w:val="center"/>
        </w:trPr>
        <w:tc>
          <w:tcPr>
            <w:tcW w:w="10155" w:type="dxa"/>
            <w:gridSpan w:val="5"/>
          </w:tcPr>
          <w:p w:rsidR="00B529FA" w:rsidRDefault="00B529FA" w:rsidP="008C2E9A"/>
        </w:tc>
      </w:tr>
      <w:tr w:rsidR="00B529FA" w:rsidTr="003C2C31">
        <w:trPr>
          <w:jc w:val="center"/>
        </w:trPr>
        <w:tc>
          <w:tcPr>
            <w:tcW w:w="10155" w:type="dxa"/>
            <w:gridSpan w:val="5"/>
            <w:shd w:val="clear" w:color="auto" w:fill="0070C0"/>
          </w:tcPr>
          <w:p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5"/>
            </w:r>
            <w:r w:rsidRPr="003C2C31">
              <w:rPr>
                <w:rFonts w:ascii="Calibri" w:hAnsi="Calibri"/>
                <w:b/>
                <w:color w:val="FFFFFF" w:themeColor="background1"/>
              </w:rPr>
              <w:t>:</w:t>
            </w:r>
          </w:p>
        </w:tc>
      </w:tr>
      <w:tr w:rsidR="00B529FA" w:rsidTr="005C4F66">
        <w:trPr>
          <w:trHeight w:val="3475"/>
          <w:jc w:val="center"/>
        </w:trPr>
        <w:tc>
          <w:tcPr>
            <w:tcW w:w="10155" w:type="dxa"/>
            <w:gridSpan w:val="5"/>
          </w:tcPr>
          <w:p w:rsidR="00B529FA" w:rsidRDefault="00B529FA"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266AB" w:rsidRDefault="001266AB" w:rsidP="008C2E9A"/>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6"/>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5B7C9D" w:rsidTr="003C2C31">
        <w:trPr>
          <w:jc w:val="center"/>
          <w:ins w:id="5" w:author="RS" w:date="2018-11-20T14:00:00Z"/>
        </w:trPr>
        <w:tc>
          <w:tcPr>
            <w:tcW w:w="3663" w:type="dxa"/>
            <w:gridSpan w:val="3"/>
            <w:shd w:val="clear" w:color="auto" w:fill="0070C0"/>
          </w:tcPr>
          <w:p w:rsidR="005B7C9D" w:rsidRPr="005B7C9D" w:rsidRDefault="005B7C9D" w:rsidP="005B7C9D">
            <w:pPr>
              <w:rPr>
                <w:ins w:id="6" w:author="RS" w:date="2018-11-20T14:00:00Z"/>
                <w:rFonts w:asciiTheme="minorHAnsi" w:hAnsiTheme="minorHAnsi"/>
                <w:b/>
                <w:color w:val="FFFFFF" w:themeColor="background1"/>
              </w:rPr>
            </w:pPr>
            <w:ins w:id="7" w:author="RS" w:date="2018-11-20T14:00:00Z">
              <w:r w:rsidRPr="005B7C9D">
                <w:rPr>
                  <w:rFonts w:asciiTheme="minorHAnsi" w:hAnsiTheme="minorHAnsi"/>
                  <w:b/>
                  <w:rPrChange w:id="8" w:author="RS" w:date="2018-11-20T14:00:00Z">
                    <w:rPr>
                      <w:b/>
                    </w:rPr>
                  </w:rPrChange>
                </w:rPr>
                <w:t>Identifikácia iných zmien v ŽoNFP</w:t>
              </w:r>
              <w:r w:rsidRPr="005B7C9D">
                <w:rPr>
                  <w:rStyle w:val="Odkaznapoznmkupodiarou"/>
                  <w:rFonts w:asciiTheme="minorHAnsi" w:hAnsiTheme="minorHAnsi"/>
                  <w:b/>
                  <w:rPrChange w:id="9" w:author="RS" w:date="2018-11-20T14:00:00Z">
                    <w:rPr>
                      <w:rStyle w:val="Odkaznapoznmkupodiarou"/>
                      <w:b/>
                    </w:rPr>
                  </w:rPrChange>
                </w:rPr>
                <w:footnoteReference w:id="9"/>
              </w:r>
            </w:ins>
          </w:p>
        </w:tc>
        <w:tc>
          <w:tcPr>
            <w:tcW w:w="6492" w:type="dxa"/>
            <w:gridSpan w:val="2"/>
            <w:shd w:val="clear" w:color="auto" w:fill="FFFFFF" w:themeFill="background1"/>
          </w:tcPr>
          <w:p w:rsidR="005B7C9D" w:rsidRPr="003C2C31" w:rsidRDefault="005B7C9D" w:rsidP="005B7C9D">
            <w:pPr>
              <w:rPr>
                <w:ins w:id="12" w:author="RS" w:date="2018-11-20T14:00:00Z"/>
                <w:rFonts w:asciiTheme="minorHAnsi" w:hAnsiTheme="minorHAnsi"/>
              </w:rPr>
            </w:pPr>
          </w:p>
        </w:tc>
      </w:tr>
      <w:tr w:rsidR="005B7C9D" w:rsidTr="003C2C31">
        <w:trPr>
          <w:jc w:val="center"/>
        </w:trPr>
        <w:tc>
          <w:tcPr>
            <w:tcW w:w="10155" w:type="dxa"/>
            <w:gridSpan w:val="5"/>
            <w:shd w:val="clear" w:color="auto" w:fill="FFFFFF" w:themeFill="background1"/>
          </w:tcPr>
          <w:p w:rsidR="005B7C9D" w:rsidRPr="00AE7F13" w:rsidRDefault="005B7C9D" w:rsidP="005B7C9D">
            <w:pPr>
              <w:jc w:val="both"/>
              <w:rPr>
                <w:rFonts w:asciiTheme="minorHAnsi" w:hAnsiTheme="minorHAnsi" w:cs="Times New Roman"/>
                <w:b/>
                <w:szCs w:val="24"/>
              </w:rPr>
            </w:pPr>
            <w:r w:rsidRPr="00AE7F13">
              <w:rPr>
                <w:rFonts w:asciiTheme="minorHAnsi" w:hAnsiTheme="minorHAnsi" w:cs="Times New Roman"/>
                <w:b/>
                <w:szCs w:val="24"/>
              </w:rPr>
              <w:t>VYJADRENIE</w:t>
            </w:r>
          </w:p>
          <w:p w:rsidR="005B7C9D" w:rsidRPr="00AE7F13" w:rsidRDefault="005B7C9D" w:rsidP="005B7C9D">
            <w:pPr>
              <w:jc w:val="both"/>
              <w:rPr>
                <w:rFonts w:asciiTheme="minorHAnsi" w:hAnsiTheme="minorHAnsi" w:cs="Times New Roman"/>
                <w:szCs w:val="24"/>
              </w:rPr>
            </w:pPr>
          </w:p>
          <w:p w:rsidR="005B7C9D" w:rsidRPr="005B7C9D" w:rsidRDefault="005B7C9D" w:rsidP="005B7C9D">
            <w:pPr>
              <w:rPr>
                <w:ins w:id="13" w:author="RS" w:date="2018-11-20T14:01:00Z"/>
                <w:rFonts w:eastAsia="Times New Roman" w:cs="Times New Roman"/>
                <w:szCs w:val="24"/>
              </w:rPr>
            </w:pPr>
            <w:r w:rsidRPr="00AE7F13">
              <w:rPr>
                <w:rFonts w:asciiTheme="minorHAnsi" w:hAnsiTheme="minorHAnsi"/>
              </w:rPr>
              <w:t xml:space="preserve">Na základe overených skutočností potvrdzujem, že  </w:t>
            </w:r>
            <w:ins w:id="14" w:author="RS" w:date="2018-11-20T14:01:00Z">
              <w:r w:rsidRPr="005B7C9D">
                <w:rPr>
                  <w:rFonts w:eastAsia="Times New Roman" w:cs="Times New Roman"/>
                  <w:szCs w:val="24"/>
                </w:rPr>
                <w:t>(uveďte jednu z možností v súlade s ustanovením § 7 ods. 3 zákona o finančnej kontrole).</w:t>
              </w:r>
              <w:r w:rsidRPr="005B7C9D">
                <w:rPr>
                  <w:rFonts w:eastAsia="Times New Roman" w:cs="Times New Roman"/>
                  <w:szCs w:val="24"/>
                  <w:vertAlign w:val="superscript"/>
                </w:rPr>
                <w:footnoteReference w:id="10"/>
              </w:r>
            </w:ins>
          </w:p>
          <w:p w:rsidR="005B7C9D" w:rsidRPr="00AE7F13" w:rsidDel="005B7C9D" w:rsidRDefault="00256A9E" w:rsidP="005B7C9D">
            <w:pPr>
              <w:rPr>
                <w:del w:id="17" w:author="RS" w:date="2018-11-20T14:01:00Z"/>
                <w:rFonts w:asciiTheme="minorHAnsi" w:hAnsiTheme="minorHAnsi"/>
              </w:rPr>
            </w:pPr>
            <w:customXmlDelRangeStart w:id="18" w:author="RS" w:date="2018-11-20T14:00:00Z"/>
            <w:sdt>
              <w:sdtPr>
                <w:rPr>
                  <w:rFonts w:eastAsia="Times New Roman" w:cs="Times New Roman"/>
                  <w:szCs w:val="24"/>
                </w:rPr>
                <w:id w:val="-335158929"/>
                <w:placeholder>
                  <w:docPart w:val="2CEBBFA719664892980F43E70CC9336F"/>
                </w:placeholde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customXmlDelRangeEnd w:id="18"/>
                <w:customXmlDelRangeStart w:id="19" w:author="RS" w:date="2018-11-20T14:00:00Z"/>
              </w:sdtContent>
            </w:sdt>
            <w:customXmlDelRangeEnd w:id="19"/>
            <w:del w:id="20" w:author="RS" w:date="2018-11-20T14:00:00Z">
              <w:r w:rsidR="005B7C9D" w:rsidRPr="00AE7F13" w:rsidDel="005B7C9D">
                <w:rPr>
                  <w:rFonts w:asciiTheme="minorHAnsi" w:hAnsiTheme="minorHAnsi"/>
                </w:rPr>
                <w:delText xml:space="preserve">  </w:delText>
              </w:r>
            </w:del>
            <w:del w:id="21" w:author="RS" w:date="2018-11-20T14:01:00Z">
              <w:r w:rsidR="005B7C9D" w:rsidRPr="00AE7F13" w:rsidDel="005B7C9D">
                <w:rPr>
                  <w:rFonts w:asciiTheme="minorHAnsi" w:hAnsiTheme="minorHAnsi"/>
                </w:rPr>
                <w:delText xml:space="preserve"> </w:delText>
              </w:r>
            </w:del>
          </w:p>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r>
              <w:rPr>
                <w:rStyle w:val="Odkaznapoznmkupodiarou"/>
              </w:rPr>
              <w:t xml:space="preserve"> </w:t>
            </w:r>
            <w:r>
              <w:rPr>
                <w:rStyle w:val="Odkaznapoznmkupodiarou"/>
              </w:rPr>
              <w:footnoteReference w:id="11"/>
            </w:r>
            <w:r w:rsidRPr="003C2C31">
              <w:rPr>
                <w:rFonts w:asciiTheme="minorHAnsi" w:hAnsiTheme="minorHAnsi"/>
                <w:color w:val="FFFFFF" w:themeColor="background1"/>
              </w:rPr>
              <w:t>:</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tcBorders>
              <w:bottom w:val="nil"/>
            </w:tcBorders>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10155" w:type="dxa"/>
            <w:gridSpan w:val="5"/>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r>
              <w:rPr>
                <w:rStyle w:val="Odkaznapoznmkupodiarou"/>
              </w:rPr>
              <w:footnoteReference w:id="12"/>
            </w:r>
            <w:r>
              <w:rPr>
                <w:rStyle w:val="Odkaznapoznmkupodiarou"/>
              </w:rPr>
              <w:t xml:space="preserve"> </w:t>
            </w:r>
            <w:r>
              <w:rPr>
                <w:rStyle w:val="Odkaznapoznmkupodiarou"/>
              </w:rPr>
              <w:footnoteReference w:id="13"/>
            </w:r>
            <w:r>
              <w:t>:</w:t>
            </w:r>
            <w:r w:rsidRPr="003C2C31">
              <w:rPr>
                <w:rFonts w:asciiTheme="minorHAnsi" w:hAnsiTheme="minorHAnsi"/>
                <w:color w:val="FFFFFF" w:themeColor="background1"/>
              </w:rPr>
              <w:t>:</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tcBorders>
              <w:bottom w:val="nil"/>
            </w:tcBorders>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auto"/>
          </w:tcPr>
          <w:p w:rsidR="005B7C9D" w:rsidRPr="003C2C31" w:rsidRDefault="005B7C9D" w:rsidP="005B7C9D">
            <w:pPr>
              <w:rPr>
                <w:rFonts w:asciiTheme="minorHAnsi" w:hAnsiTheme="minorHAnsi"/>
              </w:rPr>
            </w:pPr>
            <w:r>
              <w:rPr>
                <w:rStyle w:val="Odkaznapoznmkupodiarou"/>
              </w:rPr>
              <w:footnoteReference w:id="14"/>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r>
              <w:rPr>
                <w:rStyle w:val="Odkaznapoznmkupodiarou"/>
              </w:rPr>
              <w:footnoteReference w:customMarkFollows="1" w:id="15"/>
              <w:t>13</w:t>
            </w:r>
            <w:r w:rsidRPr="003C2C31">
              <w:rPr>
                <w:rFonts w:asciiTheme="minorHAnsi" w:hAnsiTheme="minorHAnsi"/>
                <w:color w:val="FFFFFF" w:themeColor="background1"/>
              </w:rPr>
              <w:t>:</w:t>
            </w:r>
          </w:p>
        </w:tc>
        <w:tc>
          <w:tcPr>
            <w:tcW w:w="6492" w:type="dxa"/>
            <w:gridSpan w:val="2"/>
            <w:shd w:val="clear" w:color="auto" w:fill="auto"/>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tcBorders>
              <w:bottom w:val="nil"/>
            </w:tcBorders>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10155" w:type="dxa"/>
            <w:gridSpan w:val="5"/>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Odborné hodnotenie za RO overil</w:t>
            </w:r>
            <w:r>
              <w:rPr>
                <w:rStyle w:val="Odkaznapoznmkupodiarou"/>
              </w:rPr>
              <w:footnoteReference w:customMarkFollows="1" w:id="16"/>
              <w:t>14</w:t>
            </w:r>
            <w:r w:rsidRPr="003C2C31">
              <w:rPr>
                <w:rFonts w:asciiTheme="minorHAnsi" w:hAnsiTheme="minorHAnsi"/>
                <w:color w:val="FFFFFF" w:themeColor="background1"/>
              </w:rPr>
              <w:t>:</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5B7C9D" w:rsidRPr="003C2C31" w:rsidRDefault="005B7C9D" w:rsidP="005B7C9D">
            <w:pPr>
              <w:rPr>
                <w:rFonts w:asciiTheme="minorHAnsi" w:hAnsiTheme="minorHAnsi"/>
              </w:rPr>
            </w:pPr>
          </w:p>
        </w:tc>
      </w:tr>
      <w:tr w:rsidR="005B7C9D" w:rsidTr="003C2C31">
        <w:trPr>
          <w:trHeight w:val="256"/>
          <w:jc w:val="center"/>
        </w:trPr>
        <w:tc>
          <w:tcPr>
            <w:tcW w:w="3663" w:type="dxa"/>
            <w:gridSpan w:val="3"/>
            <w:shd w:val="clear" w:color="auto" w:fill="0070C0"/>
          </w:tcPr>
          <w:p w:rsidR="005B7C9D" w:rsidRPr="003C2C31" w:rsidRDefault="005B7C9D" w:rsidP="005B7C9D">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tcPr>
          <w:p w:rsidR="005B7C9D" w:rsidRPr="003C2C31" w:rsidRDefault="005B7C9D" w:rsidP="005B7C9D">
            <w:pPr>
              <w:rPr>
                <w:rFonts w:asciiTheme="minorHAnsi" w:hAnsiTheme="minorHAnsi"/>
              </w:rPr>
            </w:pPr>
          </w:p>
        </w:tc>
      </w:tr>
    </w:tbl>
    <w:p w:rsidR="00A17718" w:rsidRDefault="00A17718" w:rsidP="00A66794"/>
    <w:p w:rsidR="00A17718" w:rsidRDefault="00A17718" w:rsidP="00A66794"/>
    <w:sectPr w:rsidR="00A17718" w:rsidSect="00C571C4">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67F" w:rsidRDefault="003A567F" w:rsidP="009B44B8">
      <w:pPr>
        <w:spacing w:after="0" w:line="240" w:lineRule="auto"/>
      </w:pPr>
      <w:r>
        <w:separator/>
      </w:r>
    </w:p>
  </w:endnote>
  <w:endnote w:type="continuationSeparator" w:id="0">
    <w:p w:rsidR="003A567F" w:rsidRDefault="003A567F"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67F" w:rsidRDefault="003A567F" w:rsidP="007E7961">
    <w:pPr>
      <w:pStyle w:val="Pta"/>
      <w:jc w:val="right"/>
    </w:pPr>
    <w:r>
      <w:t xml:space="preserve"> </w:t>
    </w:r>
  </w:p>
  <w:p w:rsidR="003A567F" w:rsidRDefault="003A567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67F" w:rsidRDefault="003A567F" w:rsidP="009B44B8">
      <w:pPr>
        <w:spacing w:after="0" w:line="240" w:lineRule="auto"/>
      </w:pPr>
      <w:r>
        <w:separator/>
      </w:r>
    </w:p>
  </w:footnote>
  <w:footnote w:type="continuationSeparator" w:id="0">
    <w:p w:rsidR="003A567F" w:rsidRDefault="003A567F" w:rsidP="009B44B8">
      <w:pPr>
        <w:spacing w:after="0" w:line="240" w:lineRule="auto"/>
      </w:pPr>
      <w:r>
        <w:continuationSeparator/>
      </w:r>
    </w:p>
  </w:footnote>
  <w:footnote w:id="1">
    <w:p w:rsidR="003A567F" w:rsidRPr="0005646C" w:rsidRDefault="003A567F"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rsidR="003A567F" w:rsidRPr="0005646C" w:rsidRDefault="003A567F"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 xml:space="preserve">. </w:t>
      </w:r>
    </w:p>
  </w:footnote>
  <w:footnote w:id="3">
    <w:p w:rsidR="003A567F" w:rsidRPr="0005646C" w:rsidRDefault="003A567F" w:rsidP="005B7C9D">
      <w:pPr>
        <w:pStyle w:val="Textpoznmkypodiarou"/>
        <w:jc w:val="both"/>
      </w:pPr>
      <w:r w:rsidRPr="0005646C">
        <w:rPr>
          <w:rStyle w:val="Odkaznapoznmkupodiarou"/>
        </w:rPr>
        <w:footnoteRef/>
      </w:r>
      <w:r w:rsidRPr="0005646C">
        <w:t xml:space="preserve"> </w:t>
      </w:r>
      <w:r w:rsidRPr="0005646C">
        <w:t xml:space="preserve">Vyžaduje sa </w:t>
      </w:r>
      <w:r w:rsidR="000C480C">
        <w:t xml:space="preserve">podrobný </w:t>
      </w:r>
      <w:r w:rsidRPr="0005646C">
        <w:t>slovný popis dôvodov vyhodnotenia konkrétneho kritéria</w:t>
      </w:r>
      <w:ins w:id="0" w:author="RS" w:date="2018-11-20T13:58:00Z">
        <w:r w:rsidR="005B7C9D" w:rsidRPr="005B7C9D">
          <w:t xml:space="preserve"> (pri vylučovacích a bodovaných hodnotiacich kritériách) a prideleného počtu bodov (pri bodovaných hodnotiacich kritériách) </w:t>
        </w:r>
      </w:ins>
      <w:r w:rsidRPr="0005646C">
        <w:t>zo strany odborných hodnotiteľov</w:t>
      </w:r>
      <w:r>
        <w:t>.</w:t>
      </w:r>
      <w:r w:rsidR="000C480C">
        <w:t xml:space="preserve"> Ak sa vypracováva individuálny HH, tak sa uvedie komentár len jedného OH. V prípade vypracovania spoločného HH uviesť komentáre oboch OH tak, aby boli textácie jednoznačne </w:t>
      </w:r>
      <w:proofErr w:type="spellStart"/>
      <w:r w:rsidR="000C480C">
        <w:t>priraditeľné</w:t>
      </w:r>
      <w:proofErr w:type="spellEnd"/>
      <w:r w:rsidR="000C480C">
        <w:t xml:space="preserve"> k jednotlivým hodnotiteľom (t.j. najprv uviesť komentár OH 1 a potom OH 2).</w:t>
      </w:r>
    </w:p>
  </w:footnote>
  <w:footnote w:id="4">
    <w:p w:rsidR="00A91C39" w:rsidRDefault="00A91C39">
      <w:pPr>
        <w:pStyle w:val="Textpoznmkypodiarou"/>
      </w:pPr>
      <w:r>
        <w:rPr>
          <w:rStyle w:val="Odkaznapoznmkupodiarou"/>
        </w:rPr>
        <w:footnoteRef/>
      </w:r>
      <w:r>
        <w:t xml:space="preserve"> Text uvedený modrou farbou, kurzívou slúži ako pokyn pre OH. OH pri vypĺňaní HH tento text zmaže.</w:t>
      </w:r>
    </w:p>
  </w:footnote>
  <w:footnote w:id="5">
    <w:p w:rsidR="003A567F" w:rsidRPr="0005646C" w:rsidRDefault="003A567F"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w:t>
      </w:r>
      <w:ins w:id="1" w:author="RS" w:date="2018-11-20T14:02:00Z">
        <w:r w:rsidR="005B7C9D">
          <w:t xml:space="preserve">, resp. </w:t>
        </w:r>
        <w:r w:rsidR="005B7C9D">
          <w:t>ďalším</w:t>
        </w:r>
      </w:ins>
      <w:r w:rsidRPr="00A66794">
        <w:t xml:space="preserve"> odborným hodnotiteľom</w:t>
      </w:r>
      <w:ins w:id="2" w:author="RS" w:date="2018-11-20T14:02:00Z">
        <w:r w:rsidR="005B7C9D">
          <w:t xml:space="preserve"> </w:t>
        </w:r>
        <w:r w:rsidR="005B7C9D" w:rsidRPr="005B7C9D">
          <w:t>(ďalej len „tretí hodnotiteľ“)</w:t>
        </w:r>
        <w:del w:id="3" w:author="GC" w:date="2018-11-28T09:43:00Z">
          <w:r w:rsidR="005B7C9D" w:rsidRPr="005B7C9D" w:rsidDel="00256A9E">
            <w:delText>.</w:delText>
          </w:r>
        </w:del>
      </w:ins>
      <w:r>
        <w:t>.</w:t>
      </w:r>
    </w:p>
  </w:footnote>
  <w:footnote w:id="6">
    <w:p w:rsidR="003A567F" w:rsidRPr="0005646C" w:rsidRDefault="003A567F"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rsidR="003A567F" w:rsidRPr="0005646C" w:rsidRDefault="003A567F"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rsidR="005E19F1" w:rsidDel="00256A9E" w:rsidRDefault="003A567F" w:rsidP="005E19F1">
      <w:pPr>
        <w:pStyle w:val="Textpoznmkypodiarou"/>
        <w:jc w:val="both"/>
        <w:rPr>
          <w:del w:id="4" w:author="GC" w:date="2018-11-28T09:43:00Z"/>
        </w:rPr>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5E19F1">
        <w:t xml:space="preserve"> </w:t>
      </w:r>
      <w:r w:rsidR="005E19F1">
        <w:t>V prípade relevantnosti je posúdená tiež oprávnenosť výdavkov, zrealizovaných pred predložením ŽoNFP (oprávnenosť sa posudzuje na základe informácií, uvedených v ŽoNFP).</w:t>
      </w:r>
    </w:p>
    <w:p w:rsidR="003A567F" w:rsidRPr="00A66794" w:rsidRDefault="003A567F" w:rsidP="0005646C">
      <w:pPr>
        <w:pStyle w:val="Textpoznmkypodiarou"/>
        <w:jc w:val="both"/>
      </w:pPr>
    </w:p>
  </w:footnote>
  <w:footnote w:id="9">
    <w:p w:rsidR="005B7C9D" w:rsidRDefault="005B7C9D" w:rsidP="00166550">
      <w:pPr>
        <w:pStyle w:val="Textpoznmkypodiarou"/>
        <w:jc w:val="both"/>
        <w:rPr>
          <w:ins w:id="10" w:author="RS" w:date="2018-11-20T14:00:00Z"/>
        </w:rPr>
      </w:pPr>
      <w:ins w:id="11" w:author="RS" w:date="2018-11-20T14:00:00Z">
        <w:r>
          <w:rPr>
            <w:rStyle w:val="Odkaznapoznmkupodiarou"/>
          </w:rPr>
          <w:footnoteRef/>
        </w:r>
        <w:r>
          <w:t xml:space="preserve"> </w:t>
        </w:r>
        <w:r>
          <w:t>Napr. zmena začiatku/konca realizácie aktivít projektu, zmena očakávaných merateľných ukazovateľov projektu a pod.</w:t>
        </w:r>
      </w:ins>
    </w:p>
  </w:footnote>
  <w:footnote w:id="10">
    <w:p w:rsidR="005B7C9D" w:rsidRDefault="005B7C9D" w:rsidP="005B7C9D">
      <w:pPr>
        <w:pStyle w:val="Textpoznmkypodiarou"/>
        <w:jc w:val="both"/>
        <w:rPr>
          <w:ins w:id="15" w:author="RS" w:date="2018-11-20T14:01:00Z"/>
        </w:rPr>
      </w:pPr>
      <w:ins w:id="16" w:author="RS" w:date="2018-11-20T14:01:00Z">
        <w:r>
          <w:rPr>
            <w:rStyle w:val="Odkaznapoznmkupodiarou"/>
          </w:rPr>
          <w:footnoteRef/>
        </w:r>
        <w:r>
          <w:t xml:space="preserve"> Výrok je povinným údajom len v prípade, ak hodnotiaci hárok slúži v podmienkach RO ako doklad súvisiaci s finančnou operáciou alebo jej časťou v zmysle § 7 ods. 3 zákona o finančnej kontrole (v opačnom prípade je RO oprávnený tento výrok odstrániť alebo uviesť neuplatňuje sa). </w:t>
        </w:r>
        <w:r w:rsidRPr="00FF03E6">
          <w:t>V takomto prípade sa výkon základnej finančnej kontroly riadi interným riadiacim aktom orgánu verejnej správy, v rámci ktorého si RO plní svoje úlohy.</w:t>
        </w:r>
      </w:ins>
    </w:p>
  </w:footnote>
  <w:footnote w:id="11">
    <w:p w:rsidR="005B7C9D" w:rsidRDefault="005B7C9D" w:rsidP="000942E0">
      <w:pPr>
        <w:pStyle w:val="Textpoznmkypodiarou"/>
        <w:jc w:val="both"/>
      </w:pPr>
      <w:r>
        <w:rPr>
          <w:rStyle w:val="Odkaznapoznmkupodiarou"/>
        </w:rPr>
        <w:footnoteRef/>
      </w:r>
      <w:r>
        <w:t xml:space="preserve"> 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p>
  </w:footnote>
  <w:footnote w:id="12">
    <w:p w:rsidR="005B7C9D" w:rsidRDefault="005B7C9D" w:rsidP="001266AB">
      <w:pPr>
        <w:pStyle w:val="Textpoznmkypodiarou"/>
      </w:pPr>
      <w:r>
        <w:rPr>
          <w:rStyle w:val="Odkaznapoznmkupodiarou"/>
        </w:rPr>
        <w:footnoteRef/>
      </w:r>
      <w:r>
        <w:t xml:space="preserve"> Uviesť meno a priezvisko.</w:t>
      </w:r>
    </w:p>
  </w:footnote>
  <w:footnote w:id="13">
    <w:p w:rsidR="005B7C9D" w:rsidRDefault="005B7C9D" w:rsidP="000942E0">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4">
    <w:p w:rsidR="005B7C9D" w:rsidRPr="00D52730" w:rsidRDefault="005B7C9D" w:rsidP="005B4CE6">
      <w:pPr>
        <w:pStyle w:val="Textpoznmkypodiarou"/>
      </w:pPr>
      <w:r w:rsidRPr="00B11243">
        <w:rPr>
          <w:rStyle w:val="Odkaznapoznmkupodiarou"/>
        </w:rPr>
        <w:footnoteRef/>
      </w:r>
      <w:r w:rsidRPr="00B11243">
        <w:t xml:space="preserve"> V prípade, ak hodnotiaci hárok podpisuje aj tretí odborný hodnotiteľ, ktorý sa zúčastnil odborného hodnotenia </w:t>
      </w:r>
      <w:bookmarkStart w:id="22" w:name="_GoBack"/>
      <w:ins w:id="23" w:author="RS" w:date="2018-11-20T14:03:00Z">
        <w:r>
          <w:t xml:space="preserve">(napr. </w:t>
        </w:r>
      </w:ins>
      <w:bookmarkEnd w:id="22"/>
      <w:r w:rsidRPr="00B11243">
        <w:t>z dôvodu, že nedošlo k zhode pôvodne určených odborných hodnotiteľov</w:t>
      </w:r>
      <w:ins w:id="24" w:author="RS" w:date="2018-11-20T14:03:00Z">
        <w:r>
          <w:t>)</w:t>
        </w:r>
      </w:ins>
      <w:r w:rsidRPr="00B11243">
        <w:rPr>
          <w:szCs w:val="22"/>
        </w:rPr>
        <w:t>, RO je oprávnený primerane upraviť hodnotiaci hárok a doplniť priestor pre podpis tretieho odborného hodnotiteľa</w:t>
      </w:r>
    </w:p>
  </w:footnote>
  <w:footnote w:id="15">
    <w:p w:rsidR="005B7C9D" w:rsidRPr="0005646C" w:rsidRDefault="005B7C9D" w:rsidP="00D25BC2">
      <w:pPr>
        <w:pStyle w:val="Textpoznmkypodiarou"/>
        <w:jc w:val="both"/>
      </w:pPr>
      <w:r>
        <w:rPr>
          <w:rStyle w:val="Odkaznapoznmkupodiarou"/>
        </w:rPr>
        <w:t>1</w:t>
      </w:r>
      <w:r w:rsidRPr="000942E0">
        <w:rPr>
          <w:vertAlign w:val="superscript"/>
        </w:rPr>
        <w:t>3</w:t>
      </w:r>
      <w:r w:rsidRPr="0005646C">
        <w:t xml:space="preserve"> </w:t>
      </w:r>
      <w:r>
        <w:t xml:space="preserve">Časť hodnotiaceho hárku je relevantná iba v prípade vypĺňania hodnotiaceho hárku v ITMS 2014+. </w:t>
      </w:r>
      <w:r w:rsidRPr="00A66794">
        <w:t>Vypĺňa sa v prípade, ak je zadaním výsledkov odborného hodnotenia do ITMS 2014+ poverený zamestnanec RO, ktorý nie je odborným hodnotiteľom ŽoNFP</w:t>
      </w:r>
      <w:r>
        <w:t>.</w:t>
      </w:r>
    </w:p>
  </w:footnote>
  <w:footnote w:id="16">
    <w:p w:rsidR="005B7C9D" w:rsidRDefault="005B7C9D" w:rsidP="00D25BC2">
      <w:pPr>
        <w:pStyle w:val="Textpoznmkypodiarou"/>
        <w:jc w:val="both"/>
      </w:pPr>
      <w:r>
        <w:rPr>
          <w:rStyle w:val="Odkaznapoznmkupodiarou"/>
        </w:rPr>
        <w:t>1</w:t>
      </w:r>
      <w:r w:rsidRPr="000942E0">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rsidR="005B7C9D" w:rsidRDefault="005B7C9D" w:rsidP="00D25BC2">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67F" w:rsidRDefault="00721767" w:rsidP="008A33F6">
    <w:pPr>
      <w:pStyle w:val="Hlavika"/>
      <w:jc w:val="center"/>
    </w:pPr>
    <w:r>
      <w:rPr>
        <w:noProof/>
      </w:rPr>
      <w:drawing>
        <wp:inline distT="0" distB="0" distL="0" distR="0" wp14:anchorId="4C741B78" wp14:editId="1D4EA75B">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3A567F" w:rsidRDefault="003A567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S">
    <w15:presenceInfo w15:providerId="None" w15:userId="RS"/>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649D1"/>
    <w:rsid w:val="00071B7E"/>
    <w:rsid w:val="000868B3"/>
    <w:rsid w:val="000901A3"/>
    <w:rsid w:val="000942E0"/>
    <w:rsid w:val="000C480C"/>
    <w:rsid w:val="000C5E4C"/>
    <w:rsid w:val="000D33D3"/>
    <w:rsid w:val="000D39BE"/>
    <w:rsid w:val="000E371D"/>
    <w:rsid w:val="00105536"/>
    <w:rsid w:val="0010760D"/>
    <w:rsid w:val="00123E9C"/>
    <w:rsid w:val="001266AB"/>
    <w:rsid w:val="00154F86"/>
    <w:rsid w:val="00182338"/>
    <w:rsid w:val="001A36DA"/>
    <w:rsid w:val="001C6130"/>
    <w:rsid w:val="001E06C9"/>
    <w:rsid w:val="0022265F"/>
    <w:rsid w:val="0024799D"/>
    <w:rsid w:val="00256A9E"/>
    <w:rsid w:val="002656AB"/>
    <w:rsid w:val="0027312A"/>
    <w:rsid w:val="002849EB"/>
    <w:rsid w:val="00285341"/>
    <w:rsid w:val="002B480E"/>
    <w:rsid w:val="002B60FE"/>
    <w:rsid w:val="002C2724"/>
    <w:rsid w:val="002E3A3A"/>
    <w:rsid w:val="00327DE3"/>
    <w:rsid w:val="003377A7"/>
    <w:rsid w:val="003413E7"/>
    <w:rsid w:val="003465AD"/>
    <w:rsid w:val="00382149"/>
    <w:rsid w:val="00385DC4"/>
    <w:rsid w:val="003A1FEC"/>
    <w:rsid w:val="003A567F"/>
    <w:rsid w:val="003A5C6F"/>
    <w:rsid w:val="003C141E"/>
    <w:rsid w:val="003C2C31"/>
    <w:rsid w:val="003F08B8"/>
    <w:rsid w:val="004072C4"/>
    <w:rsid w:val="004418E9"/>
    <w:rsid w:val="00462F09"/>
    <w:rsid w:val="004841E3"/>
    <w:rsid w:val="004919AD"/>
    <w:rsid w:val="00496613"/>
    <w:rsid w:val="004A3DF1"/>
    <w:rsid w:val="004B5835"/>
    <w:rsid w:val="004D01EC"/>
    <w:rsid w:val="004D176E"/>
    <w:rsid w:val="004D40E8"/>
    <w:rsid w:val="00517659"/>
    <w:rsid w:val="00517E5E"/>
    <w:rsid w:val="00576E70"/>
    <w:rsid w:val="00581B22"/>
    <w:rsid w:val="00597067"/>
    <w:rsid w:val="005A0D11"/>
    <w:rsid w:val="005B1E08"/>
    <w:rsid w:val="005B4CE6"/>
    <w:rsid w:val="005B7C9D"/>
    <w:rsid w:val="005C4F66"/>
    <w:rsid w:val="005C7F16"/>
    <w:rsid w:val="005D16C2"/>
    <w:rsid w:val="005E19F1"/>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21767"/>
    <w:rsid w:val="00734B73"/>
    <w:rsid w:val="007456E4"/>
    <w:rsid w:val="00762D03"/>
    <w:rsid w:val="007736B4"/>
    <w:rsid w:val="0077529E"/>
    <w:rsid w:val="007D620A"/>
    <w:rsid w:val="007E7961"/>
    <w:rsid w:val="00801664"/>
    <w:rsid w:val="00804FDC"/>
    <w:rsid w:val="00814754"/>
    <w:rsid w:val="0082745D"/>
    <w:rsid w:val="0083042E"/>
    <w:rsid w:val="00832A6C"/>
    <w:rsid w:val="008367BF"/>
    <w:rsid w:val="0084329B"/>
    <w:rsid w:val="00860CE0"/>
    <w:rsid w:val="008A33F6"/>
    <w:rsid w:val="008A7DBF"/>
    <w:rsid w:val="008C2E9A"/>
    <w:rsid w:val="00913A34"/>
    <w:rsid w:val="00944BAA"/>
    <w:rsid w:val="00946866"/>
    <w:rsid w:val="00950351"/>
    <w:rsid w:val="00965BFD"/>
    <w:rsid w:val="00977107"/>
    <w:rsid w:val="00990254"/>
    <w:rsid w:val="00996C64"/>
    <w:rsid w:val="00996F6C"/>
    <w:rsid w:val="009977F0"/>
    <w:rsid w:val="009A73BC"/>
    <w:rsid w:val="009B44B8"/>
    <w:rsid w:val="009D4400"/>
    <w:rsid w:val="009E1A89"/>
    <w:rsid w:val="009E6340"/>
    <w:rsid w:val="009E7FE9"/>
    <w:rsid w:val="009F3D26"/>
    <w:rsid w:val="00A17718"/>
    <w:rsid w:val="00A17D46"/>
    <w:rsid w:val="00A20F6F"/>
    <w:rsid w:val="00A30C6A"/>
    <w:rsid w:val="00A601A7"/>
    <w:rsid w:val="00A634E1"/>
    <w:rsid w:val="00A64E0E"/>
    <w:rsid w:val="00A66794"/>
    <w:rsid w:val="00A72107"/>
    <w:rsid w:val="00A80A00"/>
    <w:rsid w:val="00A83B90"/>
    <w:rsid w:val="00A853A5"/>
    <w:rsid w:val="00A9035D"/>
    <w:rsid w:val="00A91C39"/>
    <w:rsid w:val="00A93A95"/>
    <w:rsid w:val="00AD14B0"/>
    <w:rsid w:val="00AE7F13"/>
    <w:rsid w:val="00B2461A"/>
    <w:rsid w:val="00B529FA"/>
    <w:rsid w:val="00B6172E"/>
    <w:rsid w:val="00B66F4A"/>
    <w:rsid w:val="00B81739"/>
    <w:rsid w:val="00B81782"/>
    <w:rsid w:val="00BB4138"/>
    <w:rsid w:val="00BC313D"/>
    <w:rsid w:val="00C53BDD"/>
    <w:rsid w:val="00C571C4"/>
    <w:rsid w:val="00C94A5B"/>
    <w:rsid w:val="00CA0B71"/>
    <w:rsid w:val="00CA39A3"/>
    <w:rsid w:val="00CB5770"/>
    <w:rsid w:val="00CC3422"/>
    <w:rsid w:val="00CC7D70"/>
    <w:rsid w:val="00CE6001"/>
    <w:rsid w:val="00CF7059"/>
    <w:rsid w:val="00D0779C"/>
    <w:rsid w:val="00D14CF2"/>
    <w:rsid w:val="00D25BC2"/>
    <w:rsid w:val="00D35D93"/>
    <w:rsid w:val="00D5198C"/>
    <w:rsid w:val="00D579BA"/>
    <w:rsid w:val="00D77B66"/>
    <w:rsid w:val="00D82ECF"/>
    <w:rsid w:val="00D9673B"/>
    <w:rsid w:val="00DB3D85"/>
    <w:rsid w:val="00DC3A27"/>
    <w:rsid w:val="00E32EBC"/>
    <w:rsid w:val="00E442B9"/>
    <w:rsid w:val="00E462BF"/>
    <w:rsid w:val="00E55862"/>
    <w:rsid w:val="00E722E5"/>
    <w:rsid w:val="00E926C2"/>
    <w:rsid w:val="00ED45FB"/>
    <w:rsid w:val="00F0092F"/>
    <w:rsid w:val="00F028F7"/>
    <w:rsid w:val="00F12F08"/>
    <w:rsid w:val="00F147E9"/>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3AD65124-21DA-4F1C-B597-221C8221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Zstupntext"/>
            </w:rPr>
            <w:t>Vyberte položku.</w:t>
          </w:r>
        </w:p>
      </w:docPartBody>
    </w:docPart>
    <w:docPart>
      <w:docPartPr>
        <w:name w:val="2CEBBFA719664892980F43E70CC9336F"/>
        <w:category>
          <w:name w:val="Všeobecné"/>
          <w:gallery w:val="placeholder"/>
        </w:category>
        <w:types>
          <w:type w:val="bbPlcHdr"/>
        </w:types>
        <w:behaviors>
          <w:behavior w:val="content"/>
        </w:behaviors>
        <w:guid w:val="{DCEFA329-16EB-48F3-A30D-484701653CAD}"/>
      </w:docPartPr>
      <w:docPartBody>
        <w:p w:rsidR="0064503C" w:rsidRDefault="00CA332D" w:rsidP="00CA332D">
          <w:pPr>
            <w:pStyle w:val="2CEBBFA719664892980F43E70CC9336F"/>
          </w:pPr>
          <w:r w:rsidRPr="00407CE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60239"/>
    <w:rsid w:val="00577AE5"/>
    <w:rsid w:val="00587590"/>
    <w:rsid w:val="0060210E"/>
    <w:rsid w:val="006257B8"/>
    <w:rsid w:val="006415C6"/>
    <w:rsid w:val="00641E8C"/>
    <w:rsid w:val="0064503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A332D"/>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CA332D"/>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 w:type="paragraph" w:customStyle="1" w:styleId="2CEBBFA719664892980F43E70CC9336F">
    <w:name w:val="2CEBBFA719664892980F43E70CC9336F"/>
    <w:rsid w:val="00CA332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2A6D-2454-42AD-9A1B-403B89A9D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8</Pages>
  <Words>2374</Words>
  <Characters>13533</Characters>
  <Application>Microsoft Office Word</Application>
  <DocSecurity>0</DocSecurity>
  <Lines>112</Lines>
  <Paragraphs>31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GC</cp:lastModifiedBy>
  <cp:revision>43</cp:revision>
  <cp:lastPrinted>2015-03-23T13:49:00Z</cp:lastPrinted>
  <dcterms:created xsi:type="dcterms:W3CDTF">2015-03-23T13:23:00Z</dcterms:created>
  <dcterms:modified xsi:type="dcterms:W3CDTF">2018-11-28T08:45:00Z</dcterms:modified>
</cp:coreProperties>
</file>